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4189EBA3"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A531B">
        <w:rPr>
          <w:rFonts w:ascii="Arial" w:hAnsi="Arial"/>
          <w:b/>
          <w:sz w:val="24"/>
          <w:szCs w:val="24"/>
        </w:rPr>
        <w:t>03169</w:t>
      </w:r>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F0F5927" w:rsidR="005864F8" w:rsidRPr="006B3472" w:rsidRDefault="00582E07" w:rsidP="009A14A1">
            <w:pPr>
              <w:pStyle w:val="CRCoverPage"/>
              <w:spacing w:after="0"/>
              <w:ind w:left="100"/>
              <w:rPr>
                <w:noProof/>
              </w:rPr>
            </w:pPr>
            <w:r w:rsidRPr="007C3399">
              <w:t xml:space="preserve">Introduction of </w:t>
            </w:r>
            <w:r w:rsidR="007C3399">
              <w:rPr>
                <w:rFonts w:eastAsia="Batang" w:cs="Arial"/>
                <w:lang w:eastAsia="zh-CN"/>
              </w:rPr>
              <w:t>e</w:t>
            </w:r>
            <w:r w:rsidR="007C3399"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0C83DC6" w:rsidR="005864F8" w:rsidRPr="009E189C" w:rsidRDefault="009E189C" w:rsidP="009A14A1">
            <w:pPr>
              <w:pStyle w:val="CRCoverPage"/>
              <w:spacing w:after="0"/>
              <w:ind w:left="100"/>
              <w:rPr>
                <w:noProof/>
              </w:rPr>
            </w:pPr>
            <w:proofErr w:type="spellStart"/>
            <w:r w:rsidRPr="009E189C">
              <w:rPr>
                <w:rFonts w:hint="eastAsia"/>
              </w:rPr>
              <w:t>NR_duplex_evo</w:t>
            </w:r>
            <w:proofErr w:type="spellEnd"/>
            <w:r w:rsidR="000E3B3C"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F436D67"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5D27B5">
              <w:t>3</w:t>
            </w:r>
            <w:r w:rsidR="00672772">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60031E" w:rsidR="005864F8" w:rsidRDefault="00582E07" w:rsidP="009A14A1">
            <w:pPr>
              <w:pStyle w:val="CRCoverPage"/>
              <w:spacing w:after="0"/>
              <w:ind w:left="100"/>
              <w:rPr>
                <w:noProof/>
              </w:rPr>
            </w:pPr>
            <w:r w:rsidRPr="00C278B5">
              <w:t>Introduction of</w:t>
            </w:r>
            <w:r w:rsidR="00056FFC">
              <w:t xml:space="preserve"> </w:t>
            </w:r>
            <w:r w:rsidR="007C3399">
              <w:rPr>
                <w:rFonts w:eastAsia="Batang" w:cs="Arial"/>
                <w:lang w:eastAsia="zh-CN"/>
              </w:rPr>
              <w:t>SBFD operation</w:t>
            </w:r>
            <w:r w:rsidR="006B3472" w:rsidRPr="006B3472">
              <w:rPr>
                <w:rFonts w:eastAsia="Batang" w:cs="Arial"/>
                <w:lang w:eastAsia="zh-CN"/>
              </w:rPr>
              <w:t xml:space="preserve">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DA41AB" w:rsidR="00CE1DC6" w:rsidRPr="004C766C" w:rsidRDefault="00056FFC" w:rsidP="00056FFC">
            <w:pPr>
              <w:pStyle w:val="CRCoverPage"/>
              <w:spacing w:after="0"/>
              <w:ind w:left="102"/>
              <w:rPr>
                <w:rFonts w:cs="Arial"/>
                <w:noProof/>
              </w:rPr>
            </w:pPr>
            <w:r w:rsidRPr="00C278B5">
              <w:t>Introduction of</w:t>
            </w:r>
            <w:r>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800129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236D7B2" w:rsidR="005864F8" w:rsidRDefault="00E932DA" w:rsidP="009A14A1">
            <w:pPr>
              <w:pStyle w:val="CRCoverPage"/>
              <w:spacing w:after="0"/>
              <w:ind w:left="100"/>
              <w:rPr>
                <w:noProof/>
              </w:rPr>
            </w:pPr>
            <w:r>
              <w:rPr>
                <w:noProof/>
              </w:rPr>
              <w:t xml:space="preserve">3, </w:t>
            </w:r>
            <w:r w:rsidR="000B2822">
              <w:rPr>
                <w:noProof/>
              </w:rPr>
              <w:t xml:space="preserve">6, </w:t>
            </w:r>
            <w:r>
              <w:rPr>
                <w:noProof/>
              </w:rPr>
              <w:t xml:space="preserve">7, </w:t>
            </w:r>
            <w:r w:rsidR="009C1A83">
              <w:rPr>
                <w:noProof/>
              </w:rPr>
              <w:t xml:space="preserve">7.1.1, </w:t>
            </w:r>
            <w:r w:rsidR="00B45A3D">
              <w:rPr>
                <w:noProof/>
              </w:rPr>
              <w:t xml:space="preserve">7.2.1, </w:t>
            </w:r>
            <w:r w:rsidR="000F724E">
              <w:rPr>
                <w:noProof/>
              </w:rPr>
              <w:t xml:space="preserve">8, 8.1, 8.3, </w:t>
            </w:r>
            <w:r w:rsidR="008730FA">
              <w:rPr>
                <w:noProof/>
              </w:rPr>
              <w:t>9.2.1, 9.2.6, 11.1</w:t>
            </w:r>
            <w:r w:rsidR="000F724E">
              <w:rPr>
                <w:noProof/>
              </w:rPr>
              <w:t>, 11.1.1</w:t>
            </w:r>
            <w:r w:rsidR="00891B9D">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6B81F60" w:rsidR="005864F8" w:rsidRDefault="00A34559" w:rsidP="009A14A1">
            <w:pPr>
              <w:pStyle w:val="CRCoverPage"/>
              <w:spacing w:after="0"/>
              <w:ind w:left="99"/>
              <w:rPr>
                <w:noProof/>
              </w:rPr>
            </w:pPr>
            <w:r>
              <w:rPr>
                <w:noProof/>
                <w:lang w:eastAsia="zh-CN"/>
              </w:rPr>
              <w:t xml:space="preserve">TS 38.211, </w:t>
            </w:r>
            <w:r w:rsidR="00673CC0">
              <w:rPr>
                <w:noProof/>
                <w:lang w:eastAsia="zh-CN"/>
              </w:rPr>
              <w:t>TS 38.21</w:t>
            </w:r>
            <w:r w:rsidR="008730FA">
              <w:rPr>
                <w:noProof/>
                <w:lang w:eastAsia="zh-CN"/>
              </w:rPr>
              <w:t>4</w:t>
            </w:r>
            <w:r w:rsidR="00673CC0">
              <w:rPr>
                <w:noProof/>
                <w:lang w:eastAsia="zh-CN"/>
              </w:rPr>
              <w:t xml:space="preserve">, </w:t>
            </w:r>
            <w:r w:rsidR="000F724E">
              <w:rPr>
                <w:noProof/>
                <w:lang w:eastAsia="zh-CN"/>
              </w:rPr>
              <w:t xml:space="preserve">TS 38.321,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91CD4" w14:textId="77777777" w:rsidR="001A1CC9" w:rsidRDefault="001A1CC9" w:rsidP="001A1CC9">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AD3C53D" w14:textId="77777777" w:rsidR="001A1CC9" w:rsidRPr="00B916EC" w:rsidRDefault="001A1CC9" w:rsidP="001A1CC9">
      <w:pPr>
        <w:pStyle w:val="Heading2"/>
      </w:pPr>
      <w:r w:rsidRPr="00B916EC">
        <w:t>3.3</w:t>
      </w:r>
      <w:r w:rsidRPr="00B916EC">
        <w:tab/>
        <w:t>Abbreviations</w:t>
      </w:r>
    </w:p>
    <w:p w14:paraId="79426EED" w14:textId="77777777" w:rsidR="001A1CC9" w:rsidRPr="00B916EC" w:rsidRDefault="001A1CC9" w:rsidP="001A1CC9">
      <w:r w:rsidRPr="00B916EC">
        <w:t>For the purposes of the present document, the abbreviations given in TR 21.905 [1] and the following apply. An abbreviation defined in the present document takes precedence over the definition of the same abbreviation, if any, in [1, TR 21.905].</w:t>
      </w:r>
    </w:p>
    <w:p w14:paraId="212F56B9" w14:textId="77777777" w:rsidR="001A1CC9" w:rsidRDefault="001A1CC9" w:rsidP="001A1CC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C9E3E4" w14:textId="77777777" w:rsidR="001A1CC9" w:rsidRPr="00B916EC" w:rsidRDefault="001A1CC9" w:rsidP="001A1CC9">
      <w:pPr>
        <w:pStyle w:val="EW"/>
      </w:pPr>
      <w:r w:rsidRPr="00B916EC">
        <w:t>RS</w:t>
      </w:r>
      <w:r>
        <w:tab/>
      </w:r>
      <w:r w:rsidRPr="00B916EC">
        <w:t xml:space="preserve">Reference </w:t>
      </w:r>
      <w:r>
        <w:t>S</w:t>
      </w:r>
      <w:r w:rsidRPr="00B916EC">
        <w:t xml:space="preserve">ignal </w:t>
      </w:r>
    </w:p>
    <w:p w14:paraId="5F8C697B" w14:textId="223BE4F9" w:rsidR="001A1CC9" w:rsidRDefault="001A1CC9" w:rsidP="001A1CC9">
      <w:pPr>
        <w:pStyle w:val="EW"/>
        <w:rPr>
          <w:ins w:id="42" w:author="Aris Papasakellariou" w:date="2025-04-15T22:16:00Z"/>
        </w:rPr>
      </w:pPr>
      <w:r w:rsidRPr="00B916EC">
        <w:t>RSRP</w:t>
      </w:r>
      <w:r>
        <w:tab/>
      </w:r>
      <w:r w:rsidRPr="00B916EC">
        <w:t xml:space="preserve">Reference </w:t>
      </w:r>
      <w:r>
        <w:t>S</w:t>
      </w:r>
      <w:r w:rsidRPr="00B916EC">
        <w:t xml:space="preserve">ignal </w:t>
      </w:r>
      <w:r>
        <w:t>R</w:t>
      </w:r>
      <w:r w:rsidRPr="00B916EC">
        <w:t xml:space="preserve">eceived </w:t>
      </w:r>
      <w:r>
        <w:t>P</w:t>
      </w:r>
      <w:r w:rsidRPr="00B916EC">
        <w:t>ower</w:t>
      </w:r>
    </w:p>
    <w:p w14:paraId="6ECBDAC7" w14:textId="098F575F" w:rsidR="001A1CC9" w:rsidRPr="00B916EC" w:rsidRDefault="001A1CC9" w:rsidP="001A1CC9">
      <w:pPr>
        <w:pStyle w:val="EW"/>
      </w:pPr>
      <w:ins w:id="43" w:author="Aris Papasakellariou" w:date="2025-04-15T22:16:00Z">
        <w:r>
          <w:t>SBFD</w:t>
        </w:r>
        <w:r>
          <w:tab/>
          <w:t>Sub-Band F</w:t>
        </w:r>
      </w:ins>
      <w:ins w:id="44" w:author="Aris Papasakellariou" w:date="2025-04-16T15:58:00Z">
        <w:r w:rsidR="00984522">
          <w:t>ull</w:t>
        </w:r>
      </w:ins>
      <w:ins w:id="45" w:author="Aris Papasakellariou" w:date="2025-04-15T22:16:00Z">
        <w:r>
          <w:t xml:space="preserve"> Duplex</w:t>
        </w:r>
      </w:ins>
    </w:p>
    <w:p w14:paraId="51D36D77" w14:textId="77777777" w:rsidR="001A1CC9" w:rsidRPr="00B916EC" w:rsidRDefault="001A1CC9" w:rsidP="001A1CC9">
      <w:pPr>
        <w:pStyle w:val="EW"/>
      </w:pPr>
      <w:r w:rsidRPr="00B916EC">
        <w:t>SCG</w:t>
      </w:r>
      <w:r>
        <w:tab/>
      </w:r>
      <w:r w:rsidRPr="00B916EC">
        <w:t xml:space="preserve">Secondary </w:t>
      </w:r>
      <w:r>
        <w:t>C</w:t>
      </w:r>
      <w:r w:rsidRPr="00B916EC">
        <w:t xml:space="preserve">ell </w:t>
      </w:r>
      <w:r>
        <w:t>G</w:t>
      </w:r>
      <w:r w:rsidRPr="00B916EC">
        <w:t>roup</w:t>
      </w:r>
    </w:p>
    <w:p w14:paraId="371B5BDA" w14:textId="77777777" w:rsidR="001A1CC9" w:rsidRPr="002625EB" w:rsidRDefault="001A1CC9" w:rsidP="001A1CC9">
      <w:pPr>
        <w:pStyle w:val="EW"/>
      </w:pPr>
      <w:r>
        <w:t>S</w:t>
      </w:r>
      <w:r w:rsidRPr="002625EB">
        <w:t>CI</w:t>
      </w:r>
      <w:r w:rsidRPr="002625EB">
        <w:tab/>
      </w:r>
      <w:proofErr w:type="spellStart"/>
      <w:r>
        <w:t>Side</w:t>
      </w:r>
      <w:r w:rsidRPr="002625EB">
        <w:t>link</w:t>
      </w:r>
      <w:proofErr w:type="spellEnd"/>
      <w:r w:rsidRPr="002625EB">
        <w:t xml:space="preserve"> </w:t>
      </w:r>
      <w:r>
        <w:t>C</w:t>
      </w:r>
      <w:r w:rsidRPr="002625EB">
        <w:t xml:space="preserve">ontrol </w:t>
      </w:r>
      <w:r>
        <w:t>I</w:t>
      </w:r>
      <w:r w:rsidRPr="002625EB">
        <w:t>nformation</w:t>
      </w:r>
    </w:p>
    <w:p w14:paraId="2F9F8A12" w14:textId="77777777" w:rsidR="001A1CC9" w:rsidRDefault="001A1CC9" w:rsidP="001A1CC9">
      <w:pPr>
        <w:pStyle w:val="EW"/>
      </w:pPr>
      <w:r>
        <w:t>SCS</w:t>
      </w:r>
      <w:r>
        <w:tab/>
        <w:t>Subcarrier Spacing</w:t>
      </w:r>
    </w:p>
    <w:p w14:paraId="2C85E42D" w14:textId="2FD231B6" w:rsidR="001A1CC9" w:rsidRPr="005A3D04" w:rsidRDefault="001A1CC9" w:rsidP="001A1CC9">
      <w:pPr>
        <w:pStyle w:val="EW"/>
      </w:pPr>
    </w:p>
    <w:p w14:paraId="278F4F91" w14:textId="630DEC54" w:rsidR="001A1CC9" w:rsidRDefault="001A1CC9" w:rsidP="001A1CC9">
      <w:pPr>
        <w:keepNext/>
        <w:keepLines/>
        <w:spacing w:before="180"/>
        <w:ind w:left="1134" w:hanging="1134"/>
        <w:jc w:val="center"/>
        <w:outlineLvl w:val="1"/>
        <w:rPr>
          <w:color w:val="FF0000"/>
          <w:sz w:val="22"/>
          <w:szCs w:val="22"/>
          <w:lang w:eastAsia="zh-CN"/>
        </w:rPr>
      </w:pPr>
      <w:bookmarkStart w:id="46" w:name="_Hlk195647738"/>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46"/>
    <w:p w14:paraId="28302B15" w14:textId="6B3707FA" w:rsidR="001A1CC9" w:rsidRDefault="001A1CC9" w:rsidP="001A1CC9">
      <w:pPr>
        <w:keepNext/>
        <w:keepLines/>
        <w:spacing w:before="180"/>
        <w:ind w:left="1134" w:hanging="1134"/>
        <w:jc w:val="center"/>
        <w:outlineLvl w:val="1"/>
        <w:rPr>
          <w:color w:val="FF0000"/>
          <w:sz w:val="22"/>
          <w:szCs w:val="22"/>
          <w:lang w:eastAsia="zh-CN"/>
        </w:rPr>
      </w:pPr>
    </w:p>
    <w:p w14:paraId="228B50D8" w14:textId="77777777" w:rsidR="002B1AB0" w:rsidRPr="00B916EC" w:rsidRDefault="002B1AB0" w:rsidP="002B1AB0">
      <w:pPr>
        <w:pStyle w:val="Heading1"/>
        <w:tabs>
          <w:tab w:val="left" w:pos="1134"/>
        </w:tabs>
        <w:rPr>
          <w:rFonts w:cs="Arial"/>
          <w:szCs w:val="32"/>
        </w:rPr>
      </w:pPr>
      <w:bookmarkStart w:id="47" w:name="_Ref500595654"/>
      <w:bookmarkStart w:id="48" w:name="_Toc12021443"/>
      <w:bookmarkStart w:id="49" w:name="_Toc20311555"/>
      <w:bookmarkStart w:id="50" w:name="_Toc26719380"/>
      <w:bookmarkStart w:id="51" w:name="_Toc29894811"/>
      <w:bookmarkStart w:id="52" w:name="_Toc29899110"/>
      <w:bookmarkStart w:id="53" w:name="_Toc29899528"/>
      <w:bookmarkStart w:id="54" w:name="_Toc29917265"/>
      <w:bookmarkStart w:id="55" w:name="_Toc36498139"/>
      <w:bookmarkStart w:id="56" w:name="_Toc45699165"/>
      <w:bookmarkStart w:id="57" w:name="_Toc19200079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7"/>
      <w:bookmarkEnd w:id="48"/>
      <w:bookmarkEnd w:id="49"/>
      <w:bookmarkEnd w:id="50"/>
      <w:bookmarkEnd w:id="51"/>
      <w:bookmarkEnd w:id="52"/>
      <w:bookmarkEnd w:id="53"/>
      <w:bookmarkEnd w:id="54"/>
      <w:bookmarkEnd w:id="55"/>
      <w:bookmarkEnd w:id="56"/>
      <w:bookmarkEnd w:id="57"/>
    </w:p>
    <w:p w14:paraId="58AFA2BC" w14:textId="77777777" w:rsidR="002B1AB0" w:rsidRDefault="002B1AB0" w:rsidP="002B1A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A442D5" w14:textId="77777777" w:rsidR="002F3B48" w:rsidRPr="00F415B1" w:rsidRDefault="002F3B48" w:rsidP="002F3B48">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val="en-US"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BA4A392"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623E8BC" w14:textId="77777777" w:rsidR="002F3B48" w:rsidRPr="00846698" w:rsidRDefault="002F3B48" w:rsidP="002F3B48">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0AA4663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FF11CDF" w14:textId="2138075A"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ins w:id="58" w:author="Aris Papasakellariou" w:date="2025-04-16T17:06:00Z">
        <w:r>
          <w:rPr>
            <w:lang w:val="en-US"/>
          </w:rPr>
          <w:t xml:space="preserve"> </w:t>
        </w:r>
      </w:ins>
      <w:ins w:id="59" w:author="Aris Papasakellariou" w:date="2025-04-16T17:10:00Z">
        <w:r>
          <w:rPr>
            <w:lang w:val="en-US"/>
          </w:rPr>
          <w:t>or</w:t>
        </w:r>
      </w:ins>
      <w:ins w:id="60" w:author="Aris Papasakellariou" w:date="2025-04-16T17:12:00Z">
        <w:r>
          <w:rPr>
            <w:lang w:val="en-US"/>
          </w:rPr>
          <w:t xml:space="preserve">, if </w:t>
        </w:r>
      </w:ins>
      <w:ins w:id="61" w:author="Aris Papasakellariou" w:date="2025-04-16T17:14:00Z">
        <w:r w:rsidRPr="00ED15F7">
          <w:rPr>
            <w:i/>
          </w:rPr>
          <w:t>p0AlphaSetfor</w:t>
        </w:r>
      </w:ins>
      <w:ins w:id="62" w:author="Aris Papasakellariou" w:date="2025-04-16T22:29:00Z">
        <w:r>
          <w:rPr>
            <w:i/>
          </w:rPr>
          <w:t>PUSCH</w:t>
        </w:r>
      </w:ins>
      <w:ins w:id="63" w:author="Aris Papasakellariou" w:date="2025-04-16T17:14:00Z">
        <w:r w:rsidRPr="00ED15F7">
          <w:rPr>
            <w:i/>
          </w:rPr>
          <w:t>-SBFD</w:t>
        </w:r>
        <w:r>
          <w:rPr>
            <w:lang w:val="en-US"/>
          </w:rPr>
          <w:t xml:space="preserve"> is </w:t>
        </w:r>
      </w:ins>
      <w:ins w:id="64" w:author="Aris Papasakellariou" w:date="2025-04-16T17:12:00Z">
        <w:r>
          <w:rPr>
            <w:lang w:val="en-US"/>
          </w:rPr>
          <w:t xml:space="preserve">provided </w:t>
        </w:r>
        <w:r>
          <w:t xml:space="preserve">and for </w:t>
        </w:r>
      </w:ins>
      <w:ins w:id="65" w:author="Aris Papasakellariou" w:date="2025-04-16T22:28:00Z">
        <w:r>
          <w:t>a PUSCH</w:t>
        </w:r>
      </w:ins>
      <w:ins w:id="66" w:author="Aris Papasakellariou" w:date="2025-04-16T17:12:00Z">
        <w:r>
          <w:t xml:space="preserve"> transmission in SBFD symbols</w:t>
        </w:r>
      </w:ins>
      <w:ins w:id="67" w:author="Aris Papasakellariou" w:date="2025-04-16T22:30:00Z">
        <w:r>
          <w:t xml:space="preserve"> as described in clause 11.1</w:t>
        </w:r>
      </w:ins>
      <w:ins w:id="68" w:author="Aris Papasakellariou" w:date="2025-04-16T17:12:00Z">
        <w:r>
          <w:rPr>
            <w:lang w:val="en-US"/>
          </w:rPr>
          <w:t>,</w:t>
        </w:r>
      </w:ins>
      <w:ins w:id="69" w:author="Aris Papasakellariou" w:date="2025-04-16T17:10:00Z">
        <w:r>
          <w:rPr>
            <w:lang w:val="en-US"/>
          </w:rPr>
          <w:t xml:space="preserve"> </w:t>
        </w:r>
      </w:ins>
      <w:ins w:id="70" w:author="Aris Papasakellariou" w:date="2025-04-16T17:11:00Z">
        <w:r>
          <w:t>by</w:t>
        </w:r>
      </w:ins>
      <w:ins w:id="71" w:author="Aris Papasakellariou" w:date="2025-04-16T17:10:00Z">
        <w:r>
          <w:t xml:space="preserve"> </w:t>
        </w:r>
        <w:r w:rsidRPr="00ED15F7">
          <w:rPr>
            <w:i/>
          </w:rPr>
          <w:t>p0AlphaSetfor</w:t>
        </w:r>
      </w:ins>
      <w:ins w:id="72" w:author="Aris Papasakellariou" w:date="2025-04-16T22:29:00Z">
        <w:r>
          <w:rPr>
            <w:i/>
          </w:rPr>
          <w:t>PUSCH</w:t>
        </w:r>
      </w:ins>
      <w:ins w:id="73" w:author="Aris Papasakellariou" w:date="2025-04-16T17:10:00Z">
        <w:r w:rsidRPr="00ED15F7">
          <w:rPr>
            <w:i/>
          </w:rPr>
          <w:t>-SBFD</w:t>
        </w:r>
      </w:ins>
      <w:ins w:id="74" w:author="Aris Papasakellariou" w:date="2025-04-16T22:27:00Z">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FED8442" w14:textId="0DF6EDA7"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75"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76" w:author="Aris Papasakellariou" w:date="2025-04-17T14:36:00Z">
                <w:rPr>
                  <w:rFonts w:ascii="Cambria Math" w:hAnsi="Cambria Math"/>
                </w:rPr>
              </w:ins>
            </m:ctrlPr>
          </m:dPr>
          <m:e>
            <m:sSub>
              <m:sSubPr>
                <m:ctrlPr>
                  <w:ins w:id="77"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w:t>
      </w:r>
      <w:ins w:id="78" w:author="Aris Papasakellariou" w:date="2025-04-16T22:29:00Z">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15F7AB60" w14:textId="4C4C64E6"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79"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80" w:author="Aris Papasakellariou" w:date="2025-04-17T14:36:00Z">
                <w:rPr>
                  <w:rFonts w:ascii="Cambria Math" w:hAnsi="Cambria Math"/>
                </w:rPr>
              </w:ins>
            </m:ctrlPr>
          </m:dPr>
          <m:e>
            <m:sSub>
              <m:sSubPr>
                <m:ctrlPr>
                  <w:ins w:id="81"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82"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83" w:author="Aris Papasakellariou" w:date="2025-04-17T14:36:00Z">
                <w:rPr>
                  <w:rFonts w:ascii="Cambria Math" w:hAnsi="Cambria Math"/>
                </w:rPr>
              </w:ins>
            </m:ctrlPr>
          </m:dPr>
          <m:e>
            <m:sSub>
              <m:sSubPr>
                <m:ctrlPr>
                  <w:ins w:id="84"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w:t>
      </w:r>
      <w:ins w:id="85" w:author="Aris Papasakellariou" w:date="2025-04-16T22:29:00Z">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9763BB8" w14:textId="77777777" w:rsidR="002F3B48" w:rsidRDefault="002F3B48" w:rsidP="002F3B48">
      <w:pPr>
        <w:tabs>
          <w:tab w:val="left" w:pos="2116"/>
        </w:tabs>
        <w:rPr>
          <w:iCs/>
          <w:lang w:eastAsia="zh-CN"/>
        </w:rPr>
      </w:pPr>
      <w:bookmarkStart w:id="8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86"/>
    </w:p>
    <w:p w14:paraId="27DDE460" w14:textId="77777777" w:rsidR="002F3B48" w:rsidRDefault="002F3B48" w:rsidP="002F3B48">
      <w:pPr>
        <w:tabs>
          <w:tab w:val="left" w:pos="2116"/>
        </w:tabs>
        <w:rPr>
          <w:iCs/>
        </w:rPr>
      </w:pPr>
      <w:r w:rsidRPr="00DC07FB">
        <w:rPr>
          <w:lang w:eastAsia="ja-JP"/>
        </w:rPr>
        <w:lastRenderedPageBreak/>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727AF7B5" wp14:editId="727DCDC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98765"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068F0B40" w14:textId="77777777" w:rsidR="002F3B48" w:rsidRDefault="002F3B48" w:rsidP="002F3B48">
      <w:pPr>
        <w:pStyle w:val="B1"/>
      </w:pPr>
      <w:r>
        <w:t>-</w:t>
      </w:r>
      <w:r>
        <w:tab/>
      </w:r>
      <w:r w:rsidRPr="00DC07FB">
        <w:t xml:space="preserve">a same spatial filter as for the last PRACH transmission </w:t>
      </w:r>
    </w:p>
    <w:p w14:paraId="38AF3798" w14:textId="77777777" w:rsidR="002F3B48" w:rsidRPr="009F615E" w:rsidRDefault="002F3B48" w:rsidP="002F3B48">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4F4958A" w14:textId="77777777" w:rsidR="002F3B48" w:rsidRPr="00F415B1" w:rsidRDefault="002F3B48" w:rsidP="002F3B48">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5F4BD183" wp14:editId="7AB16B6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F98EC"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2619A860"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15D2B2A" w14:textId="77777777" w:rsidR="002F3B48" w:rsidRPr="00846698" w:rsidRDefault="002F3B48" w:rsidP="002F3B48">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E4DBE4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7888ED7" w14:textId="07FDCC69"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w:t>
      </w:r>
      <w:ins w:id="87" w:author="Aris Papasakellariou" w:date="2025-04-16T22:30:00Z">
        <w:r>
          <w:rPr>
            <w:lang w:val="en-US"/>
          </w:rPr>
          <w:t xml:space="preserve">or, if </w:t>
        </w:r>
        <w:r w:rsidRPr="00ED15F7">
          <w:rPr>
            <w:i/>
          </w:rPr>
          <w:t>p0AlphaSetfor</w:t>
        </w:r>
        <w:r>
          <w:rPr>
            <w:i/>
          </w:rPr>
          <w:t>PUSCH</w:t>
        </w:r>
        <w:r w:rsidRPr="00ED15F7">
          <w:rPr>
            <w:i/>
          </w:rPr>
          <w:t>-SBFD</w:t>
        </w:r>
        <w:r>
          <w:rPr>
            <w:lang w:val="en-US"/>
          </w:rPr>
          <w:t xml:space="preserve"> is provided </w:t>
        </w:r>
        <w:r>
          <w:t>and for a PUSCH transmission in SBFD symbols</w:t>
        </w:r>
        <w:r>
          <w:rPr>
            <w:lang w:val="en-US"/>
          </w:rPr>
          <w:t xml:space="preserve">, </w:t>
        </w:r>
        <w:r>
          <w:t xml:space="preserve">by </w:t>
        </w:r>
        <w:r w:rsidRPr="00ED15F7">
          <w:rPr>
            <w:i/>
          </w:rPr>
          <w:t>p0AlphaSetfor</w:t>
        </w:r>
        <w:r>
          <w:rPr>
            <w:i/>
          </w:rPr>
          <w:t>PUSCH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CDCB608" w14:textId="1E245CF0"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ins w:id="88" w:author="Aris Papasakellariou" w:date="2025-04-16T22:31:00Z">
        <w:r w:rsidRPr="002F3B48">
          <w:rPr>
            <w:lang w:val="en-US"/>
          </w:rPr>
          <w:t xml:space="preserve"> </w:t>
        </w:r>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4A402859" w14:textId="23ACE8E9"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ins w:id="89" w:author="Aris Papasakellariou" w:date="2025-04-16T22:31:00Z">
        <w:r w:rsidRPr="002F3B48">
          <w:rPr>
            <w:lang w:val="en-US"/>
          </w:rPr>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A58B733" w14:textId="77777777" w:rsidR="002F3B48" w:rsidRDefault="002F3B48" w:rsidP="002F3B48">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5878E356" w14:textId="77777777" w:rsidR="002F3B48" w:rsidRPr="00BF5B42" w:rsidRDefault="002F3B48" w:rsidP="002F3B48">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0B642D8" w14:textId="77777777" w:rsidR="002F3B48" w:rsidRDefault="002F3B48" w:rsidP="002F3B48">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5B2F21D2" w14:textId="77777777" w:rsidR="002F3B48" w:rsidRDefault="002F3B48" w:rsidP="002F3B48">
      <w:pPr>
        <w:pStyle w:val="B1"/>
        <w:rPr>
          <w:iCs/>
        </w:rPr>
      </w:pPr>
      <w:r w:rsidRPr="0084769C">
        <w:lastRenderedPageBreak/>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3A316ED3" w14:textId="77777777" w:rsidR="002F3B48" w:rsidRDefault="002F3B48" w:rsidP="002F3B48">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5755FF5" w14:textId="77777777" w:rsidR="002F3B48" w:rsidRDefault="002F3B48" w:rsidP="002F3B48">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52EF0289" w14:textId="77777777" w:rsidR="002F3B48" w:rsidRPr="00FD2021" w:rsidRDefault="002F3B48" w:rsidP="002F3B48">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36411504" w14:textId="77777777" w:rsidR="002F3B48" w:rsidRPr="00BF5B42" w:rsidRDefault="002F3B48" w:rsidP="002F3B48">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79D00CB9" w14:textId="77777777" w:rsidR="002F3B48" w:rsidRPr="00F415B1" w:rsidRDefault="002F3B48" w:rsidP="002F3B48">
      <w:pPr>
        <w:tabs>
          <w:tab w:val="left" w:pos="2116"/>
        </w:tabs>
      </w:pPr>
      <w:r>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if</w:t>
      </w:r>
      <w:r w:rsidRPr="00F415B1">
        <w:rPr>
          <w:iCs/>
        </w:rPr>
        <w:t xml:space="preserve">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3D84FFFB" w14:textId="77777777" w:rsidR="002F3B48" w:rsidRPr="00F415B1" w:rsidRDefault="002F3B48" w:rsidP="002F3B48">
      <w:pPr>
        <w:pStyle w:val="B1"/>
        <w:rPr>
          <w:iCs/>
        </w:rPr>
      </w:pPr>
      <w:r w:rsidRPr="00F415B1">
        <w:t>-</w:t>
      </w:r>
      <w:r w:rsidRPr="00F415B1">
        <w:tab/>
      </w:r>
      <w:r w:rsidRPr="00DC265F">
        <w:t xml:space="preserve">if </w:t>
      </w:r>
      <w:r w:rsidRPr="006138D7">
        <w:rPr>
          <w:i/>
          <w:iCs/>
        </w:rPr>
        <w:t>SSB-MTC-</w:t>
      </w:r>
      <w:proofErr w:type="spellStart"/>
      <w:r w:rsidRPr="006138D7">
        <w:rPr>
          <w:i/>
          <w:iCs/>
        </w:rPr>
        <w:t>AdditionalPCI</w:t>
      </w:r>
      <w:proofErr w:type="spellEnd"/>
      <w:r w:rsidRPr="00DC265F">
        <w:t xml:space="preserve"> is not provided, </w:t>
      </w:r>
      <w:r w:rsidRPr="00F415B1">
        <w:t>monitors PDCCH in all CORESETs,</w:t>
      </w:r>
      <w:r w:rsidRPr="00DC265F">
        <w:t xml:space="preserve"> on the </w:t>
      </w:r>
      <w:proofErr w:type="spellStart"/>
      <w:r w:rsidRPr="00DC265F">
        <w:t>SCell</w:t>
      </w:r>
      <w:proofErr w:type="spellEnd"/>
      <w:r w:rsidRPr="00DC265F">
        <w:t xml:space="preserve">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25D13E1" w14:textId="77777777" w:rsidR="002F3B48" w:rsidRPr="00846698" w:rsidRDefault="002F3B48" w:rsidP="002F3B48">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7D07475"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3107E8D" w14:textId="03C10742"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ins w:id="90"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PUSCH</w:t>
        </w:r>
        <w:r w:rsidR="000B2822" w:rsidRPr="00ED15F7">
          <w:rPr>
            <w:i/>
          </w:rPr>
          <w:t>-SBFD</w:t>
        </w:r>
        <w:r w:rsidR="000B2822">
          <w:rPr>
            <w:lang w:val="en-US"/>
          </w:rPr>
          <w:t xml:space="preserve"> is provided </w:t>
        </w:r>
        <w:r w:rsidR="000B2822">
          <w:t>and for a PUSCH transmission in SBFD symbols</w:t>
        </w:r>
        <w:r w:rsidR="000B2822">
          <w:rPr>
            <w:lang w:val="en-US"/>
          </w:rPr>
          <w:t xml:space="preserve">, </w:t>
        </w:r>
        <w:r w:rsidR="000B2822">
          <w:t xml:space="preserve">by </w:t>
        </w:r>
        <w:r w:rsidR="000B2822" w:rsidRPr="00ED15F7">
          <w:rPr>
            <w:i/>
          </w:rPr>
          <w:t>p0AlphaSetfor</w:t>
        </w:r>
        <w:r w:rsidR="000B2822">
          <w:rPr>
            <w:i/>
          </w:rPr>
          <w:t>PU</w:t>
        </w:r>
      </w:ins>
      <w:ins w:id="91" w:author="Aris Papasakellariou" w:date="2025-04-16T22:35:00Z">
        <w:r w:rsidR="000B2822">
          <w:rPr>
            <w:i/>
          </w:rPr>
          <w:t>S</w:t>
        </w:r>
      </w:ins>
      <w:ins w:id="92" w:author="Aris Papasakellariou" w:date="2025-04-16T22:34:00Z">
        <w:r w:rsidR="000B2822">
          <w:rPr>
            <w:i/>
          </w:rPr>
          <w:t>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3AD3BD17" w14:textId="386101E4"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93"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94" w:author="Aris Papasakellariou" w:date="2025-04-17T14:36:00Z">
                <w:rPr>
                  <w:rFonts w:ascii="Cambria Math" w:hAnsi="Cambria Math"/>
                </w:rPr>
              </w:ins>
            </m:ctrlPr>
          </m:dPr>
          <m:e>
            <m:sSub>
              <m:sSubPr>
                <m:ctrlPr>
                  <w:ins w:id="95"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ins w:id="96"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PUCCH</w:t>
        </w:r>
        <w:r w:rsidR="000B2822" w:rsidRPr="00ED15F7">
          <w:rPr>
            <w:i/>
          </w:rPr>
          <w:t>-SBFD</w:t>
        </w:r>
        <w:r w:rsidR="000B2822">
          <w:rPr>
            <w:lang w:val="en-US"/>
          </w:rPr>
          <w:t xml:space="preserve"> is provided </w:t>
        </w:r>
        <w:r w:rsidR="000B2822">
          <w:t>and for a PUCCH transmission in SBFD symbols</w:t>
        </w:r>
        <w:r w:rsidR="000B2822">
          <w:rPr>
            <w:lang w:val="en-US"/>
          </w:rPr>
          <w:t xml:space="preserve">, </w:t>
        </w:r>
        <w:r w:rsidR="000B2822">
          <w:t xml:space="preserve">by </w:t>
        </w:r>
        <w:r w:rsidR="000B2822" w:rsidRPr="00ED15F7">
          <w:rPr>
            <w:i/>
          </w:rPr>
          <w:t>p0AlphaSetfor</w:t>
        </w:r>
        <w:r w:rsidR="000B2822">
          <w:rPr>
            <w:i/>
          </w:rPr>
          <w:t>PUCCH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6809FB56" w14:textId="79763A40"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97"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98" w:author="Aris Papasakellariou" w:date="2025-04-17T14:36:00Z">
                <w:rPr>
                  <w:rFonts w:ascii="Cambria Math" w:hAnsi="Cambria Math"/>
                </w:rPr>
              </w:ins>
            </m:ctrlPr>
          </m:dPr>
          <m:e>
            <m:sSub>
              <m:sSubPr>
                <m:ctrlPr>
                  <w:ins w:id="99"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100"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101" w:author="Aris Papasakellariou" w:date="2025-04-17T14:36:00Z">
                <w:rPr>
                  <w:rFonts w:ascii="Cambria Math" w:hAnsi="Cambria Math"/>
                </w:rPr>
              </w:ins>
            </m:ctrlPr>
          </m:dPr>
          <m:e>
            <m:sSub>
              <m:sSubPr>
                <m:ctrlPr>
                  <w:ins w:id="102"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ins w:id="103"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ins>
      <w:ins w:id="104" w:author="Aris Papasakellariou" w:date="2025-04-16T22:35:00Z">
        <w:r w:rsidR="000B2822">
          <w:rPr>
            <w:i/>
          </w:rPr>
          <w:t>SRS</w:t>
        </w:r>
      </w:ins>
      <w:ins w:id="105" w:author="Aris Papasakellariou" w:date="2025-04-16T22:34:00Z">
        <w:r w:rsidR="000B2822" w:rsidRPr="00ED15F7">
          <w:rPr>
            <w:i/>
          </w:rPr>
          <w:t>-SBFD</w:t>
        </w:r>
        <w:r w:rsidR="000B2822">
          <w:rPr>
            <w:lang w:val="en-US"/>
          </w:rPr>
          <w:t xml:space="preserve"> is provided </w:t>
        </w:r>
        <w:r w:rsidR="000B2822">
          <w:t xml:space="preserve">and for </w:t>
        </w:r>
      </w:ins>
      <w:ins w:id="106" w:author="Aris Papasakellariou" w:date="2025-04-16T22:35:00Z">
        <w:r w:rsidR="000B2822">
          <w:t>an SRS</w:t>
        </w:r>
      </w:ins>
      <w:ins w:id="107" w:author="Aris Papasakellariou" w:date="2025-04-16T22:34:00Z">
        <w:r w:rsidR="000B2822">
          <w:t xml:space="preserve"> transmission in SBFD symbols</w:t>
        </w:r>
        <w:r w:rsidR="000B2822">
          <w:rPr>
            <w:lang w:val="en-US"/>
          </w:rPr>
          <w:t xml:space="preserve">, </w:t>
        </w:r>
        <w:r w:rsidR="000B2822">
          <w:t xml:space="preserve">by </w:t>
        </w:r>
        <w:r w:rsidR="000B2822" w:rsidRPr="00ED15F7">
          <w:rPr>
            <w:i/>
          </w:rPr>
          <w:t>p0AlphaSetfor</w:t>
        </w:r>
      </w:ins>
      <w:ins w:id="108" w:author="Aris Papasakellariou" w:date="2025-04-16T22:35:00Z">
        <w:r w:rsidR="000B2822">
          <w:rPr>
            <w:i/>
          </w:rPr>
          <w:t>SRS</w:t>
        </w:r>
      </w:ins>
      <w:ins w:id="109" w:author="Aris Papasakellariou" w:date="2025-04-16T22:34:00Z">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61FC063B" w14:textId="77777777" w:rsidR="002F3B48" w:rsidRPr="00F415B1" w:rsidRDefault="002F3B48" w:rsidP="002F3B48">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1C87E62B" w14:textId="77777777" w:rsidR="002F3B48" w:rsidRPr="00F415B1" w:rsidRDefault="002F3B48" w:rsidP="002F3B48">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2495C635"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20E196C7"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09621AA0" w14:textId="77777777" w:rsidR="002F3B48" w:rsidRDefault="002F3B48" w:rsidP="002F3B48">
      <w:r w:rsidRPr="00F415B1">
        <w:t>where the SCS configuration for the 28 symbols is the smallest of the SCS configurations of the active DL BWP for the PDCCH reception and of the active DL BWP(s) of the serving cells.</w:t>
      </w:r>
    </w:p>
    <w:p w14:paraId="13A426CC"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and is indicated a first </w:t>
      </w:r>
      <w:r w:rsidRPr="006138D7">
        <w:rPr>
          <w:i/>
          <w:iCs/>
          <w:lang w:val="en-US"/>
        </w:rPr>
        <w:t>TCI-State</w:t>
      </w:r>
      <w:r w:rsidRPr="006138D7">
        <w:rPr>
          <w:iCs/>
        </w:rPr>
        <w:t xml:space="preserve"> or </w:t>
      </w:r>
      <w:r w:rsidRPr="006138D7">
        <w:rPr>
          <w:i/>
          <w:iCs/>
          <w:lang w:val="en-US"/>
        </w:rPr>
        <w:t>TCI-UL-State</w:t>
      </w:r>
      <w:r w:rsidRPr="006138D7">
        <w:rPr>
          <w:iCs/>
        </w:rPr>
        <w:t xml:space="preserve"> and a second </w:t>
      </w:r>
      <w:bookmarkStart w:id="110" w:name="_Hlk136939197"/>
      <w:r w:rsidRPr="006138D7">
        <w:rPr>
          <w:i/>
          <w:iCs/>
          <w:lang w:val="en-US"/>
        </w:rPr>
        <w:t>TCI-State</w:t>
      </w:r>
      <w:r w:rsidRPr="006138D7">
        <w:rPr>
          <w:iCs/>
        </w:rPr>
        <w:t xml:space="preserve"> </w:t>
      </w:r>
      <w:bookmarkEnd w:id="110"/>
      <w:r w:rsidRPr="006138D7">
        <w:rPr>
          <w:iCs/>
        </w:rPr>
        <w:t xml:space="preserve">or </w:t>
      </w:r>
      <w:r w:rsidRPr="006138D7">
        <w:rPr>
          <w:i/>
          <w:iCs/>
          <w:lang w:val="en-US"/>
        </w:rPr>
        <w:t>TCI-UL-State</w:t>
      </w:r>
      <w:r w:rsidRPr="006138D7">
        <w:rPr>
          <w:iCs/>
        </w:rPr>
        <w:t xml:space="preserve">, after 28 symbols from a last symbol of a first PDCCH reception with a </w:t>
      </w:r>
      <w:r w:rsidRPr="006138D7">
        <w:rPr>
          <w:iCs/>
        </w:rPr>
        <w:lastRenderedPageBreak/>
        <w:t>DCI format scheduling a PUSCH transmission with a same HARQ process number as for the transmission of the second PUSCH and having a toggled NDI field value, the UE</w:t>
      </w:r>
    </w:p>
    <w:p w14:paraId="1B711C34" w14:textId="77777777" w:rsidR="002F3B48" w:rsidRPr="006138D7" w:rsidRDefault="002F3B48" w:rsidP="002F3B48">
      <w:pPr>
        <w:pStyle w:val="B1"/>
        <w:rPr>
          <w:iCs/>
        </w:rPr>
      </w:pPr>
      <w:r w:rsidRPr="006138D7">
        <w:t>-</w:t>
      </w:r>
      <w:r>
        <w:tab/>
      </w:r>
      <w:r w:rsidRPr="006138D7">
        <w:t xml:space="preserve">monitors PDCCH that applies the first </w:t>
      </w:r>
      <w:r w:rsidRPr="006138D7">
        <w:rPr>
          <w:i/>
          <w:iCs/>
          <w:lang w:val="en-US"/>
        </w:rPr>
        <w:t>TCI-State</w:t>
      </w:r>
      <w:r w:rsidRPr="006138D7">
        <w:rPr>
          <w:iCs/>
        </w:rPr>
        <w:t xml:space="preserve"> </w:t>
      </w:r>
      <w:r w:rsidRPr="006138D7">
        <w:t xml:space="preserve">state, and receives PDSCH and aperiodic CSI-RS resource </w:t>
      </w:r>
      <w:bookmarkStart w:id="111" w:name="_Hlk136535706"/>
      <w:r w:rsidRPr="006138D7">
        <w:t xml:space="preserve">that apply </w:t>
      </w:r>
      <w:bookmarkEnd w:id="111"/>
      <w:r w:rsidRPr="006138D7">
        <w:t xml:space="preserve">the first </w:t>
      </w:r>
      <w:r w:rsidRPr="006138D7">
        <w:rPr>
          <w:i/>
          <w:iCs/>
          <w:lang w:val="en-US"/>
        </w:rPr>
        <w:t>TCI-State</w:t>
      </w:r>
      <w:r w:rsidRPr="006138D7">
        <w:t xml:space="preserve">,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if any, </w:t>
      </w:r>
      <w:r w:rsidRPr="006138D7">
        <w:t>on the serving cell</w:t>
      </w:r>
    </w:p>
    <w:p w14:paraId="5D53C44A" w14:textId="77777777" w:rsidR="002F3B48" w:rsidRPr="006138D7" w:rsidRDefault="002F3B48" w:rsidP="002F3B48">
      <w:pPr>
        <w:pStyle w:val="B1"/>
        <w:rPr>
          <w:iCs/>
        </w:rPr>
      </w:pPr>
      <w:r w:rsidRPr="006138D7">
        <w:t>-</w:t>
      </w:r>
      <w:r>
        <w:tab/>
      </w:r>
      <w:r w:rsidRPr="006138D7">
        <w:t xml:space="preserve">monitors PDCCH that applies the second </w:t>
      </w:r>
      <w:r w:rsidRPr="006138D7">
        <w:rPr>
          <w:i/>
          <w:iCs/>
          <w:lang w:val="en-US"/>
        </w:rPr>
        <w:t>TCI-State</w:t>
      </w:r>
      <w:r w:rsidRPr="006138D7">
        <w:t xml:space="preserve">, and receives PDSCH and aperiodic CSI-RS resource that apply the second </w:t>
      </w:r>
      <w:r w:rsidRPr="006138D7">
        <w:rPr>
          <w:i/>
          <w:iCs/>
          <w:lang w:val="en-US"/>
        </w:rPr>
        <w:t>TCI-State</w:t>
      </w:r>
      <w:r w:rsidRPr="006138D7">
        <w:t xml:space="preserve">, on the serving cell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on the serving cell</w:t>
      </w:r>
    </w:p>
    <w:p w14:paraId="719E3D12"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first </w:t>
      </w:r>
      <w:r w:rsidRPr="006138D7">
        <w:rPr>
          <w:i/>
          <w:iCs/>
          <w:lang w:val="en-US"/>
        </w:rPr>
        <w:t>TCI-State</w:t>
      </w:r>
      <w:r w:rsidRPr="006138D7">
        <w:rPr>
          <w:lang w:val="en-US"/>
        </w:rPr>
        <w:t xml:space="preserve"> or</w:t>
      </w:r>
      <w:r w:rsidRPr="006138D7">
        <w:rPr>
          <w:i/>
          <w:iCs/>
          <w:lang w:val="en-US"/>
        </w:rPr>
        <w:t xml:space="preserve"> TCI-UL-State</w:t>
      </w:r>
      <w:r w:rsidRPr="006138D7">
        <w:t xml:space="preserve">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w:t>
      </w:r>
      <w:r w:rsidRPr="006138D7">
        <w:t xml:space="preserve">on the serving cell </w:t>
      </w:r>
      <w:r w:rsidRPr="006138D7">
        <w:rPr>
          <w:iCs/>
          <w:lang w:val="en-US"/>
        </w:rPr>
        <w:t xml:space="preserve">and using the following parameters for determination of a corresponding power as described in clauses 7.1.1, 7.2.1, and 7.3.1 </w:t>
      </w:r>
    </w:p>
    <w:p w14:paraId="5E99D4D9"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4E8765AB" w14:textId="297194D2"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2"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3B542CFC" w14:textId="5F7B9C58"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ins w:id="113"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74E8D8D" w14:textId="4A1C397E"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ins w:id="114"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0B991113"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second </w:t>
      </w:r>
      <w:r w:rsidRPr="006138D7">
        <w:rPr>
          <w:i/>
          <w:iCs/>
          <w:lang w:val="en-US"/>
        </w:rPr>
        <w:t>TCI-State</w:t>
      </w:r>
      <w:r w:rsidRPr="006138D7">
        <w:rPr>
          <w:lang w:val="en-US"/>
        </w:rPr>
        <w:t xml:space="preserve"> or</w:t>
      </w:r>
      <w:r w:rsidRPr="006138D7">
        <w:rPr>
          <w:i/>
          <w:iCs/>
          <w:lang w:val="en-US"/>
        </w:rPr>
        <w:t xml:space="preserve"> TCI-UL-State</w:t>
      </w:r>
      <w:r w:rsidRPr="006138D7">
        <w:rPr>
          <w:lang w:val="en-US"/>
        </w:rPr>
        <w:t xml:space="preserve"> </w:t>
      </w:r>
      <w:r w:rsidRPr="006138D7">
        <w:t>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on the serving cell and using the following parameters for determination of a corresponding power as described in clauses 7.1.1, 7.2.1, and 7.3.1 </w:t>
      </w:r>
    </w:p>
    <w:p w14:paraId="0A30B7E2" w14:textId="77777777" w:rsidR="002F3B48" w:rsidRPr="006138D7" w:rsidRDefault="002F3B48" w:rsidP="002F3B48">
      <w:pPr>
        <w:pStyle w:val="B2"/>
        <w:rPr>
          <w:iCs/>
          <w:lang w:val="en-US"/>
        </w:rPr>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A0B1280" w14:textId="7AFFED28"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5" w:author="Aris Papasakellariou" w:date="2025-04-16T22:34: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65D17138" w14:textId="75C9C80F"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w:t>
      </w:r>
      <w:ins w:id="116" w:author="Aris Papasakellariou" w:date="2025-04-16T22:34:00Z">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EF15E71" w14:textId="394EE156"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w:t>
      </w:r>
      <w:ins w:id="117" w:author="Aris Papasakellariou" w:date="2025-04-16T22:32:00Z">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7CC0DA82" w14:textId="77777777" w:rsidR="002F3B48" w:rsidRPr="006138D7" w:rsidRDefault="002F3B48" w:rsidP="002F3B48">
      <w:r w:rsidRPr="006138D7">
        <w:t>where the SCS configuration for the 28 symbols is the smallest of the SCS configurations of the active DL BWP for the PDCCH reception and of the active DL BWP(s) of the serving cells.</w:t>
      </w:r>
    </w:p>
    <w:p w14:paraId="0D8B95AE"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after 28 symbols from a </w:t>
      </w:r>
      <w:r w:rsidRPr="006138D7">
        <w:rPr>
          <w:iCs/>
        </w:rPr>
        <w:lastRenderedPageBreak/>
        <w:t>last symbol of a first PDCCH reception with a DCI format scheduling a PUSCH transmission with a same HARQ process number as for the transmission of the second PUSCH and having a toggled NDI field value, the UE</w:t>
      </w:r>
    </w:p>
    <w:p w14:paraId="3EF9EFC8" w14:textId="77777777" w:rsidR="002F3B48" w:rsidRPr="006138D7" w:rsidRDefault="002F3B48" w:rsidP="002F3B48">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15708EA5" w14:textId="77777777" w:rsidR="002F3B48" w:rsidRPr="006138D7" w:rsidRDefault="002F3B48" w:rsidP="002F3B48">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A1D1241"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685217EF"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306D213D"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65A0ECD6"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69AAB91D" w14:textId="3DB13AF7" w:rsidR="002F3B48" w:rsidRPr="006138D7" w:rsidRDefault="002F3B48" w:rsidP="002F3B48">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w:t>
      </w:r>
      <w:proofErr w:type="spellStart"/>
      <w:r w:rsidRPr="006138D7">
        <w:t>vided</w:t>
      </w:r>
      <w:proofErr w:type="spellEnd"/>
      <w:r w:rsidRPr="006138D7">
        <w:t xml:space="preserve">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558C728A"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0812EC48"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58FF38F5"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5238EEB0"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6D29AE0D" w14:textId="23996AFB"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730719F0" w14:textId="77777777" w:rsidR="002F3B48" w:rsidRPr="00E50667" w:rsidRDefault="002F3B48" w:rsidP="002F3B48">
      <w:r w:rsidRPr="006138D7">
        <w:t>where the SCS configuration for the 28 symbols is the smallest of the SCS configurations of the active DL BWP for the PDCCH reception and of the active DL BWP(s) of the serving cells.</w:t>
      </w:r>
    </w:p>
    <w:p w14:paraId="05820A86" w14:textId="77777777" w:rsidR="007F3A0C" w:rsidRPr="00B916EC" w:rsidRDefault="007F3A0C" w:rsidP="007F3A0C">
      <w:pPr>
        <w:pStyle w:val="Heading1"/>
        <w:tabs>
          <w:tab w:val="left" w:pos="1134"/>
        </w:tabs>
      </w:pPr>
      <w:bookmarkStart w:id="118" w:name="_Toc12021444"/>
      <w:bookmarkStart w:id="119" w:name="_Toc20311556"/>
      <w:bookmarkStart w:id="120" w:name="_Toc26719381"/>
      <w:bookmarkStart w:id="121" w:name="_Toc29894812"/>
      <w:bookmarkStart w:id="122" w:name="_Toc29899111"/>
      <w:bookmarkStart w:id="123" w:name="_Toc29899529"/>
      <w:bookmarkStart w:id="124" w:name="_Toc29917266"/>
      <w:bookmarkStart w:id="125" w:name="_Toc36498140"/>
      <w:bookmarkStart w:id="126" w:name="_Toc45699166"/>
      <w:bookmarkStart w:id="127" w:name="_Toc192000791"/>
      <w:bookmarkStart w:id="128" w:name="_Ref498101660"/>
      <w:bookmarkStart w:id="129" w:name="_Toc12021476"/>
      <w:bookmarkStart w:id="130" w:name="_Toc20311588"/>
      <w:bookmarkStart w:id="131" w:name="_Toc26719413"/>
      <w:bookmarkStart w:id="132" w:name="_Toc29894848"/>
      <w:bookmarkStart w:id="133" w:name="_Toc29899147"/>
      <w:bookmarkStart w:id="134" w:name="_Toc29899565"/>
      <w:bookmarkStart w:id="135" w:name="_Toc29917302"/>
      <w:bookmarkStart w:id="136" w:name="_Toc36498176"/>
      <w:bookmarkStart w:id="137" w:name="_Toc45699202"/>
      <w:bookmarkStart w:id="138" w:name="_Toc192000829"/>
      <w:bookmarkStart w:id="139" w:name="_Ref500831375"/>
      <w:bookmarkStart w:id="140" w:name="_Toc12021489"/>
      <w:bookmarkStart w:id="141" w:name="_Toc20311601"/>
      <w:bookmarkStart w:id="142" w:name="_Toc26719426"/>
      <w:bookmarkStart w:id="143" w:name="_Toc29894862"/>
      <w:bookmarkStart w:id="144" w:name="_Toc29899161"/>
      <w:bookmarkStart w:id="145" w:name="_Toc29899579"/>
      <w:bookmarkStart w:id="146" w:name="_Toc29917318"/>
      <w:bookmarkStart w:id="147" w:name="_Toc36498192"/>
      <w:bookmarkStart w:id="148" w:name="_Toc45699220"/>
      <w:bookmarkStart w:id="149" w:name="_Toc1920008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118"/>
      <w:bookmarkEnd w:id="119"/>
      <w:bookmarkEnd w:id="120"/>
      <w:bookmarkEnd w:id="121"/>
      <w:bookmarkEnd w:id="122"/>
      <w:bookmarkEnd w:id="123"/>
      <w:bookmarkEnd w:id="124"/>
      <w:bookmarkEnd w:id="125"/>
      <w:bookmarkEnd w:id="126"/>
      <w:bookmarkEnd w:id="127"/>
    </w:p>
    <w:p w14:paraId="68DA6A87" w14:textId="77777777" w:rsidR="007F3A0C" w:rsidRDefault="007F3A0C" w:rsidP="007F3A0C">
      <w:r w:rsidRPr="00B916EC">
        <w:t xml:space="preserve">Uplink power control determines </w:t>
      </w:r>
      <w:r>
        <w:t>a</w:t>
      </w:r>
      <w:r w:rsidRPr="00B916EC">
        <w:t xml:space="preserve"> power </w:t>
      </w:r>
      <w:r>
        <w:t>for PUSCH, PUCCH, SRS, and PRACH transmissions</w:t>
      </w:r>
      <w:r w:rsidRPr="00B916EC">
        <w:t xml:space="preserve">. </w:t>
      </w:r>
    </w:p>
    <w:p w14:paraId="1E35B18F" w14:textId="77777777" w:rsidR="007F3A0C" w:rsidRPr="0098252E" w:rsidRDefault="007F3A0C" w:rsidP="007F3A0C">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w:t>
      </w:r>
      <w:r>
        <w:rPr>
          <w:lang w:val="en-US"/>
        </w:rPr>
        <w:lastRenderedPageBreak/>
        <w:t xml:space="preserve">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0CE97FBD" w14:textId="77777777" w:rsidR="007F3A0C" w:rsidRPr="00F415B1" w:rsidRDefault="007F3A0C" w:rsidP="007F3A0C">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74D61F64" w14:textId="77777777" w:rsidR="007F3A0C" w:rsidRPr="00F415B1" w:rsidRDefault="007F3A0C" w:rsidP="007F3A0C">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557F4633" w14:textId="77777777" w:rsidR="007F3A0C" w:rsidRPr="00E0003B" w:rsidRDefault="007F3A0C" w:rsidP="007F3A0C">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0EB4EA92" w14:textId="3E5373F7" w:rsidR="007F3A0C" w:rsidRPr="00F415B1" w:rsidRDefault="007F3A0C" w:rsidP="007F3A0C">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ins w:id="150" w:author="Aris Papasakellariou" w:date="2025-04-16T17:07:00Z">
        <w:r w:rsidR="00ED15F7">
          <w:rPr>
            <w:lang w:val="en-US"/>
          </w:rPr>
          <w:t>,</w:t>
        </w:r>
      </w:ins>
      <w:ins w:id="151" w:author="Aris Papasakellariou" w:date="2025-04-16T17:06:00Z">
        <w:r w:rsidR="00ED15F7">
          <w:rPr>
            <w:lang w:val="en-US"/>
          </w:rPr>
          <w:t xml:space="preserve"> or </w:t>
        </w:r>
        <w:r w:rsidR="00ED15F7">
          <w:t xml:space="preserve">if </w:t>
        </w:r>
        <w:r w:rsidR="00ED15F7" w:rsidRPr="00ED15F7">
          <w:rPr>
            <w:i/>
          </w:rPr>
          <w:t>p0AlphaSetforPUSCH-SBFD</w:t>
        </w:r>
        <w:r w:rsidR="00ED15F7">
          <w:t xml:space="preserve"> is provided </w:t>
        </w:r>
      </w:ins>
      <w:ins w:id="152" w:author="Aris Papasakellariou" w:date="2025-04-16T17:07:00Z">
        <w:r w:rsidR="00ED15F7">
          <w:t xml:space="preserve">and </w:t>
        </w:r>
      </w:ins>
      <w:ins w:id="153" w:author="Aris Papasakellariou" w:date="2025-04-16T17:06:00Z">
        <w:r w:rsidR="00ED15F7">
          <w:t>for a PUSCH transmission in SBFD symbols as described in clause 11.1</w:t>
        </w:r>
      </w:ins>
      <w:r w:rsidRPr="00F415B1">
        <w:rPr>
          <w:lang w:val="en-US"/>
        </w:rPr>
        <w:t xml:space="preserve">, </w:t>
      </w:r>
      <w:r w:rsidRPr="00F415B1">
        <w:rPr>
          <w:lang w:val="en-US" w:eastAsia="ko-KR"/>
        </w:rPr>
        <w:t xml:space="preserve">the values of </w:t>
      </w:r>
      <m:oMath>
        <m:sSub>
          <m:sSubPr>
            <m:ctrlPr>
              <w:ins w:id="154"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5" w:author="Aris Papasakellariou" w:date="2025-04-17T14:36:00Z">
                <w:rPr>
                  <w:rFonts w:ascii="Cambria Math" w:hAnsi="Cambria Math"/>
                </w:rPr>
              </w:ins>
            </m:ctrlPr>
          </m:dPr>
          <m:e>
            <m:r>
              <w:rPr>
                <w:rFonts w:ascii="Cambria Math"/>
              </w:rPr>
              <m:t>j</m:t>
            </m:r>
          </m:e>
        </m:d>
      </m:oMath>
      <w:r w:rsidRPr="00F415B1">
        <w:rPr>
          <w:lang w:val="en-US"/>
        </w:rPr>
        <w:t xml:space="preserve">, </w:t>
      </w:r>
      <m:oMath>
        <m:sSub>
          <m:sSubPr>
            <m:ctrlPr>
              <w:ins w:id="156" w:author="Aris Papasakellariou" w:date="2025-04-17T14:36:00Z">
                <w:rPr>
                  <w:rFonts w:ascii="Cambria Math" w:hAnsi="Cambria Math"/>
                  <w:iCs/>
                </w:rPr>
              </w:ins>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7" w:author="Aris Papasakellariou" w:date="2025-04-17T14:36:00Z">
                <w:rPr>
                  <w:rFonts w:ascii="Cambria Math" w:hAnsi="Cambria Math"/>
                </w:rPr>
              </w:ins>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ins w:id="158" w:author="Aris Papasakellariou" w:date="2025-04-16T17:07:00Z">
        <w:r w:rsidR="00ED15F7">
          <w:rPr>
            <w:lang w:val="en-US"/>
          </w:rPr>
          <w:t xml:space="preserve">or by </w:t>
        </w:r>
        <w:r w:rsidR="00ED15F7" w:rsidRPr="00ED15F7">
          <w:rPr>
            <w:i/>
          </w:rPr>
          <w:t>p0AlphaSetforPUSCH-SBFD</w:t>
        </w:r>
        <w:r w:rsidR="00ED15F7">
          <w:t>, respec</w:t>
        </w:r>
      </w:ins>
      <w:ins w:id="159" w:author="Aris Papasakellariou" w:date="2025-04-16T17:08:00Z">
        <w:r w:rsidR="00ED15F7">
          <w:t>tively,</w:t>
        </w:r>
      </w:ins>
      <w:ins w:id="160" w:author="Aris Papasakellariou" w:date="2025-04-16T17:07:00Z">
        <w:r w:rsidR="00ED15F7">
          <w:t xml:space="preserve">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00E932DA">
        <w:t xml:space="preserve"> </w:t>
      </w:r>
    </w:p>
    <w:p w14:paraId="4D97A6EC" w14:textId="294E9B2E" w:rsidR="007F3A0C" w:rsidRPr="00F415B1" w:rsidRDefault="007F3A0C" w:rsidP="007F3A0C">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ins w:id="161" w:author="Aris Papasakellariou" w:date="2025-04-16T17:08:00Z">
        <w:r w:rsidR="00ED15F7">
          <w:rPr>
            <w:lang w:val="en-US"/>
          </w:rPr>
          <w:t xml:space="preserve">or </w:t>
        </w:r>
        <w:r w:rsidR="00ED15F7">
          <w:t xml:space="preserve">if </w:t>
        </w:r>
        <w:r w:rsidR="00ED15F7" w:rsidRPr="00ED15F7">
          <w:rPr>
            <w:i/>
          </w:rPr>
          <w:t>p0AlphaSetforPU</w:t>
        </w:r>
        <w:r w:rsidR="00ED15F7">
          <w:rPr>
            <w:i/>
          </w:rPr>
          <w:t>C</w:t>
        </w:r>
        <w:r w:rsidR="00ED15F7" w:rsidRPr="00ED15F7">
          <w:rPr>
            <w:i/>
          </w:rPr>
          <w:t>CH-SBFD</w:t>
        </w:r>
        <w:r w:rsidR="00ED15F7">
          <w:t xml:space="preserve"> is provided and for a PUCCH transmission in SBFD symbols,</w:t>
        </w:r>
        <w:r w:rsidR="00ED15F7" w:rsidRPr="00F415B1">
          <w:rPr>
            <w:lang w:val="en-US" w:eastAsia="ko-KR"/>
          </w:rPr>
          <w:t xml:space="preserve"> </w:t>
        </w:r>
      </w:ins>
      <w:r w:rsidRPr="00F415B1">
        <w:rPr>
          <w:lang w:val="en-US" w:eastAsia="ko-KR"/>
        </w:rPr>
        <w:t xml:space="preserve">the values of </w:t>
      </w:r>
      <m:oMath>
        <m:sSub>
          <m:sSubPr>
            <m:ctrlPr>
              <w:ins w:id="162"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163" w:author="Aris Papasakellariou" w:date="2025-04-17T14:36:00Z">
                <w:rPr>
                  <w:rFonts w:ascii="Cambria Math" w:hAnsi="Cambria Math"/>
                </w:rPr>
              </w:ins>
            </m:ctrlPr>
          </m:dPr>
          <m:e>
            <m:sSub>
              <m:sSubPr>
                <m:ctrlPr>
                  <w:ins w:id="164"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ins w:id="165" w:author="Aris Papasakellariou" w:date="2025-04-16T17:09:00Z">
        <w:r w:rsidR="00ED15F7">
          <w:rPr>
            <w:lang w:val="en-US"/>
          </w:rPr>
          <w:t xml:space="preserve">or by </w:t>
        </w:r>
        <w:r w:rsidR="00ED15F7" w:rsidRPr="00ED15F7">
          <w:rPr>
            <w:i/>
          </w:rPr>
          <w:t>p0AlphaSetforPU</w:t>
        </w:r>
      </w:ins>
      <w:ins w:id="166" w:author="Aris Papasakellariou 1" w:date="2025-04-24T21:51:00Z">
        <w:r w:rsidR="00480C9B">
          <w:rPr>
            <w:i/>
          </w:rPr>
          <w:t>C</w:t>
        </w:r>
      </w:ins>
      <w:ins w:id="167" w:author="Aris Papasakellariou" w:date="2025-04-16T17:09:00Z">
        <w:del w:id="168" w:author="Aris Papasakellariou 1" w:date="2025-04-24T21:51:00Z">
          <w:r w:rsidR="00ED15F7" w:rsidRPr="00ED15F7" w:rsidDel="00480C9B">
            <w:rPr>
              <w:i/>
            </w:rPr>
            <w:delText>S</w:delText>
          </w:r>
        </w:del>
        <w:r w:rsidR="00ED15F7" w:rsidRPr="00ED15F7">
          <w:rPr>
            <w:i/>
          </w:rPr>
          <w:t>CH-SBFD</w:t>
        </w:r>
        <w:r w:rsidR="00ED15F7">
          <w:t xml:space="preserve">, respectively,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4DEB9B4D" w14:textId="77777777" w:rsidR="007F3A0C" w:rsidRPr="00037243" w:rsidRDefault="007F3A0C" w:rsidP="007F3A0C">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2B1C491" w14:textId="4EE0F2E4" w:rsidR="007F3A0C" w:rsidRPr="00037243" w:rsidRDefault="007F3A0C" w:rsidP="007F3A0C">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ins w:id="169" w:author="Aris Papasakellariou" w:date="2025-04-16T17:10:00Z">
        <w:r w:rsidR="006423FA">
          <w:t xml:space="preserve"> </w:t>
        </w:r>
        <w:r w:rsidR="006423FA">
          <w:rPr>
            <w:lang w:val="en-US"/>
          </w:rPr>
          <w:t>or</w:t>
        </w:r>
      </w:ins>
      <w:ins w:id="170" w:author="Aris Papasakellariou" w:date="2025-04-16T17:12:00Z">
        <w:r w:rsidR="006423FA">
          <w:rPr>
            <w:lang w:val="en-US"/>
          </w:rPr>
          <w:t xml:space="preserve">, if </w:t>
        </w:r>
      </w:ins>
      <w:ins w:id="171" w:author="Aris Papasakellariou" w:date="2025-04-16T17:14:00Z">
        <w:r w:rsidR="006423FA" w:rsidRPr="00ED15F7">
          <w:rPr>
            <w:i/>
          </w:rPr>
          <w:t>p0AlphaSetfor</w:t>
        </w:r>
        <w:r w:rsidR="006423FA">
          <w:rPr>
            <w:i/>
          </w:rPr>
          <w:t>SRS</w:t>
        </w:r>
        <w:r w:rsidR="006423FA" w:rsidRPr="00ED15F7">
          <w:rPr>
            <w:i/>
          </w:rPr>
          <w:t>-SBFD</w:t>
        </w:r>
        <w:r w:rsidR="006423FA">
          <w:rPr>
            <w:lang w:val="en-US"/>
          </w:rPr>
          <w:t xml:space="preserve"> is </w:t>
        </w:r>
      </w:ins>
      <w:ins w:id="172" w:author="Aris Papasakellariou" w:date="2025-04-16T17:12:00Z">
        <w:r w:rsidR="006423FA">
          <w:rPr>
            <w:lang w:val="en-US"/>
          </w:rPr>
          <w:t xml:space="preserve">provided </w:t>
        </w:r>
        <w:r w:rsidR="006423FA">
          <w:t>and for an SRS transmission in SBFD symbols</w:t>
        </w:r>
        <w:r w:rsidR="006423FA">
          <w:rPr>
            <w:lang w:val="en-US"/>
          </w:rPr>
          <w:t>,</w:t>
        </w:r>
      </w:ins>
      <w:ins w:id="173" w:author="Aris Papasakellariou" w:date="2025-04-16T17:10:00Z">
        <w:r w:rsidR="006423FA">
          <w:rPr>
            <w:lang w:val="en-US"/>
          </w:rPr>
          <w:t xml:space="preserve"> </w:t>
        </w:r>
      </w:ins>
      <w:ins w:id="174" w:author="Aris Papasakellariou" w:date="2025-04-16T17:11:00Z">
        <w:r w:rsidR="006423FA">
          <w:t>by</w:t>
        </w:r>
      </w:ins>
      <w:ins w:id="175" w:author="Aris Papasakellariou" w:date="2025-04-16T17:10:00Z">
        <w:r w:rsidR="006423FA">
          <w:t xml:space="preserve"> </w:t>
        </w:r>
        <w:r w:rsidR="006423FA" w:rsidRPr="00ED15F7">
          <w:rPr>
            <w:i/>
          </w:rPr>
          <w:t>p0AlphaSetfor</w:t>
        </w:r>
        <w:r w:rsidR="006423FA">
          <w:rPr>
            <w:i/>
          </w:rPr>
          <w:t>SRS</w:t>
        </w:r>
        <w:r w:rsidR="006423FA" w:rsidRPr="00ED15F7">
          <w:rPr>
            <w:i/>
          </w:rPr>
          <w:t>-SBFD</w:t>
        </w:r>
        <w:r w:rsidR="006423FA">
          <w:t>,</w:t>
        </w:r>
        <w:r w:rsidR="006423FA" w:rsidRPr="00F415B1">
          <w:rPr>
            <w:lang w:val="en-US" w:eastAsia="ko-KR"/>
          </w:rPr>
          <w:t xml:space="preserve"> </w:t>
        </w:r>
      </w:ins>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58CEE895" w14:textId="486756EA" w:rsidR="007F3A0C" w:rsidRDefault="007F3A0C" w:rsidP="007F3A0C">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ins w:id="176" w:author="Aris Papasakellariou" w:date="2025-04-16T17:15:00Z">
        <w:r w:rsidR="006423FA">
          <w:rPr>
            <w:lang w:val="en-US"/>
          </w:rPr>
          <w:t xml:space="preserve">or, if </w:t>
        </w:r>
        <w:r w:rsidR="006423FA" w:rsidRPr="00ED15F7">
          <w:rPr>
            <w:i/>
          </w:rPr>
          <w:t>p0AlphaSetfor</w:t>
        </w:r>
        <w:r w:rsidR="006423FA">
          <w:rPr>
            <w:i/>
          </w:rPr>
          <w:t>SRS</w:t>
        </w:r>
        <w:r w:rsidR="006423FA" w:rsidRPr="00ED15F7">
          <w:rPr>
            <w:i/>
          </w:rPr>
          <w:t>-SBFD</w:t>
        </w:r>
        <w:r w:rsidR="006423FA">
          <w:rPr>
            <w:lang w:val="en-US"/>
          </w:rPr>
          <w:t xml:space="preserve"> is provided </w:t>
        </w:r>
        <w:r w:rsidR="006423FA">
          <w:t>and for an SRS transmission in SBFD symbols</w:t>
        </w:r>
        <w:r w:rsidR="006423FA">
          <w:rPr>
            <w:lang w:val="en-US"/>
          </w:rPr>
          <w:t xml:space="preserve">, </w:t>
        </w:r>
        <w:r w:rsidR="006423FA">
          <w:t xml:space="preserve">by </w:t>
        </w:r>
        <w:r w:rsidR="006423FA" w:rsidRPr="00ED15F7">
          <w:rPr>
            <w:i/>
          </w:rPr>
          <w:t>p0AlphaSetfor</w:t>
        </w:r>
        <w:r w:rsidR="006423FA">
          <w:rPr>
            <w:i/>
          </w:rPr>
          <w:t>SRS</w:t>
        </w:r>
        <w:r w:rsidR="006423FA" w:rsidRPr="00ED15F7">
          <w:rPr>
            <w:i/>
          </w:rPr>
          <w:t>-SBFD</w:t>
        </w:r>
        <w:r w:rsidR="006423FA">
          <w:t xml:space="preserve">, </w:t>
        </w:r>
      </w:ins>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ins w:id="177" w:author="Aris Papasakellariou" w:date="2025-04-17T14:36:00Z">
                <w:rPr>
                  <w:rFonts w:ascii="Cambria Math" w:hAnsi="Cambria Math"/>
                  <w:iCs/>
                </w:rPr>
              </w:ins>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14BD8A47" w14:textId="77777777" w:rsidR="007F3A0C" w:rsidRPr="00F415B1" w:rsidRDefault="0089098D" w:rsidP="007F3A0C">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t xml:space="preserve"> is </w:t>
      </w:r>
      <w:r w:rsidR="007F3A0C" w:rsidRPr="002B041D">
        <w:t xml:space="preserve">the sum of </w:t>
      </w:r>
      <w:r w:rsidR="007F3A0C">
        <w:t>the</w:t>
      </w:r>
      <w:r w:rsidR="007F3A0C"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rPr>
          <w:iCs/>
          <w:lang w:val="en-US"/>
        </w:rPr>
        <w:t xml:space="preserve"> and </w:t>
      </w:r>
      <w:r w:rsidR="007F3A0C" w:rsidRPr="002B041D">
        <w:t xml:space="preserve">a component </w:t>
      </w:r>
      <w:r w:rsidR="007F3A0C">
        <w:rPr>
          <w:rFonts w:eastAsia="MS Mincho"/>
          <w:i/>
          <w:lang w:val="en-US"/>
        </w:rPr>
        <w:t>p0</w:t>
      </w:r>
      <w:r w:rsidR="007F3A0C">
        <w:rPr>
          <w:rFonts w:eastAsia="MS Mincho"/>
          <w:lang w:val="en-US"/>
        </w:rPr>
        <w:t xml:space="preserve"> </w:t>
      </w:r>
      <w:r w:rsidR="007F3A0C">
        <w:rPr>
          <w:lang w:val="en-US"/>
        </w:rPr>
        <w:t xml:space="preserve">provided by </w:t>
      </w:r>
      <w:r w:rsidR="007F3A0C">
        <w:rPr>
          <w:i/>
          <w:lang w:val="en-US"/>
        </w:rPr>
        <w:t>SRS-</w:t>
      </w:r>
      <w:proofErr w:type="spellStart"/>
      <w:r w:rsidR="007F3A0C">
        <w:rPr>
          <w:i/>
          <w:lang w:val="en-US"/>
        </w:rPr>
        <w:t>ResourceSet</w:t>
      </w:r>
      <w:proofErr w:type="spellEnd"/>
      <w:r w:rsidR="007F3A0C">
        <w:rPr>
          <w:lang w:val="en-US"/>
        </w:rPr>
        <w:t xml:space="preserve"> corresponding to the SRS resource </w:t>
      </w:r>
      <w:proofErr w:type="gramStart"/>
      <w:r w:rsidR="007F3A0C">
        <w:rPr>
          <w:lang w:val="en-US"/>
        </w:rPr>
        <w:t>set.</w:t>
      </w:r>
      <w:proofErr w:type="gramEnd"/>
    </w:p>
    <w:p w14:paraId="466E79B8" w14:textId="77777777" w:rsidR="007F3A0C" w:rsidRPr="00F415B1" w:rsidRDefault="007F3A0C" w:rsidP="007F3A0C">
      <w:pPr>
        <w:rPr>
          <w:lang w:eastAsia="ko-KR"/>
        </w:rPr>
      </w:pPr>
      <w:r w:rsidRPr="00F415B1">
        <w:rPr>
          <w:lang w:eastAsia="ko-KR"/>
        </w:rPr>
        <w:t>In the remaining of this clause, if a PDCCH reception by a UE includes two PDCCH candidates from corresponding search space sets, as described in clause 10.1</w:t>
      </w:r>
    </w:p>
    <w:p w14:paraId="17405CF7" w14:textId="77777777" w:rsidR="007F3A0C" w:rsidRPr="00F415B1" w:rsidRDefault="007F3A0C" w:rsidP="007F3A0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B3B3065" w14:textId="77777777" w:rsidR="007F3A0C" w:rsidRPr="005A07B6" w:rsidRDefault="007F3A0C" w:rsidP="007F3A0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48BC632A" w14:textId="77777777" w:rsidR="007F3A0C" w:rsidRPr="00BF5B42" w:rsidRDefault="007F3A0C" w:rsidP="007F3A0C">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8CF5382" w14:textId="787CA5B6" w:rsidR="004711DE" w:rsidRDefault="007F3A0C"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EE3F09" w14:textId="57995972" w:rsidR="00B45A3D" w:rsidRDefault="00B45A3D" w:rsidP="00B45A3D">
      <w:pPr>
        <w:keepNext/>
        <w:keepLines/>
        <w:spacing w:before="180"/>
        <w:ind w:left="1134" w:hanging="1134"/>
        <w:jc w:val="center"/>
        <w:outlineLvl w:val="1"/>
        <w:rPr>
          <w:color w:val="FF0000"/>
          <w:sz w:val="22"/>
          <w:szCs w:val="22"/>
          <w:lang w:eastAsia="zh-CN"/>
        </w:rPr>
      </w:pPr>
    </w:p>
    <w:p w14:paraId="68D42115" w14:textId="77777777" w:rsidR="00276C70" w:rsidRPr="00B916EC" w:rsidRDefault="00276C70" w:rsidP="00276C70">
      <w:pPr>
        <w:pStyle w:val="Heading3"/>
      </w:pPr>
      <w:r w:rsidRPr="00B916EC">
        <w:t>7.1.1</w:t>
      </w:r>
      <w:r w:rsidRPr="00B916EC">
        <w:tab/>
        <w:t>UE behaviour</w:t>
      </w:r>
    </w:p>
    <w:p w14:paraId="2D060623" w14:textId="77777777" w:rsidR="00276C70" w:rsidRPr="00B916EC" w:rsidRDefault="00276C70" w:rsidP="00276C70">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5B262895" w14:textId="77777777" w:rsidR="00276C70" w:rsidRPr="00FA7B7D" w:rsidRDefault="00276C70" w:rsidP="00276C70">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61EFBAFD" w14:textId="77777777" w:rsidR="00276C70" w:rsidRPr="00FA7B7D" w:rsidRDefault="0089098D"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44E5541A" w14:textId="77777777" w:rsidR="00276C70" w:rsidRPr="00FA7B7D" w:rsidRDefault="00276C70" w:rsidP="00276C70">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2CD83B45" w14:textId="77777777" w:rsidR="00276C70" w:rsidRPr="00FA7B7D" w:rsidRDefault="0089098D"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7E668707" w14:textId="77777777" w:rsidR="00276C70" w:rsidRPr="00FA7B7D" w:rsidRDefault="00276C70" w:rsidP="00276C70">
      <w:r w:rsidRPr="00FA7B7D">
        <w:t>where,</w:t>
      </w:r>
    </w:p>
    <w:p w14:paraId="7E2B2016"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5A7B11" w14:textId="77777777" w:rsidR="00276C70" w:rsidRDefault="00276C70" w:rsidP="00276C7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62FFCD0" w14:textId="77777777" w:rsidR="00276C70" w:rsidRDefault="00276C70" w:rsidP="00276C70">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0A0295E7" w14:textId="77777777" w:rsidR="00276C70" w:rsidRPr="00276C70" w:rsidRDefault="00276C70" w:rsidP="00276C70">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203D6655" w14:textId="00EEB771" w:rsidR="00276C70" w:rsidRPr="00276C70" w:rsidRDefault="00276C70" w:rsidP="00276C70">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ins w:id="178" w:author="Aris Papasakellariou" w:date="2025-04-17T13:02:00Z">
        <w:r>
          <w:t xml:space="preserve"> or, </w:t>
        </w:r>
      </w:ins>
      <w:ins w:id="179" w:author="Aris Papasakellariou" w:date="2025-04-17T13:03:00Z">
        <w:r>
          <w:t xml:space="preserve">if </w:t>
        </w:r>
        <w:commentRangeStart w:id="180"/>
        <w:r w:rsidRPr="00276C70">
          <w:rPr>
            <w:i/>
          </w:rPr>
          <w:t>msg3-Alpha-sbfd</w:t>
        </w:r>
      </w:ins>
      <w:commentRangeEnd w:id="180"/>
      <w:ins w:id="181" w:author="Aris Papasakellariou" w:date="2025-04-17T13:06:00Z">
        <w:r>
          <w:rPr>
            <w:rStyle w:val="CommentReference"/>
          </w:rPr>
          <w:commentReference w:id="180"/>
        </w:r>
      </w:ins>
      <w:ins w:id="182" w:author="Aris Papasakellariou" w:date="2025-04-17T13:03:00Z">
        <w:r>
          <w:t xml:space="preserve"> is provided and the PUSCH transmission is in SBFD symbols,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ins>
      <w:ins w:id="183" w:author="Aris Papasakellariou" w:date="2025-04-17T13:04:00Z">
        <w:r>
          <w:rPr>
            <w:i/>
          </w:rPr>
          <w:t>-sbfd</w:t>
        </w:r>
      </w:ins>
    </w:p>
    <w:p w14:paraId="6E8B932F" w14:textId="77777777" w:rsidR="00276C70" w:rsidRDefault="00276C70" w:rsidP="00276C70">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7B9A56C6" w14:textId="77777777" w:rsidR="00276C70" w:rsidRPr="00F415B1" w:rsidRDefault="00276C70" w:rsidP="00276C70">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6AFFEEED" w14:textId="77777777" w:rsidR="00276C70" w:rsidRPr="00F415B1" w:rsidRDefault="00276C70" w:rsidP="00276C70">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77DE3D2"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3399D485"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2F7AB514" w14:textId="77777777" w:rsidR="00276C70" w:rsidRDefault="00276C70" w:rsidP="00276C70">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1181940A" w14:textId="77777777" w:rsidR="00276C70" w:rsidRPr="002B30E4" w:rsidRDefault="00276C70" w:rsidP="00276C70">
      <w:pPr>
        <w:pStyle w:val="B3"/>
        <w:rPr>
          <w:lang w:val="en-US" w:eastAsia="zh-CN"/>
        </w:rPr>
      </w:pPr>
      <w:r>
        <w:rPr>
          <w:lang w:val="en-US" w:eastAsia="zh-CN"/>
        </w:rPr>
        <w:lastRenderedPageBreak/>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318F9F5"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6039F9ED"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2B35F5B4" w14:textId="77777777" w:rsidR="00276C70" w:rsidRPr="002B30E4" w:rsidRDefault="00276C70" w:rsidP="00276C70">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proofErr w:type="spellStart"/>
      <w:r w:rsidRPr="002B30E4">
        <w:rPr>
          <w:i/>
          <w:lang w:val="en-US" w:eastAsia="zh-CN"/>
        </w:rPr>
        <w:t>srs-ResourceSetToAddModList</w:t>
      </w:r>
      <w:proofErr w:type="spellEnd"/>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proofErr w:type="spellStart"/>
      <w:r w:rsidRPr="002B30E4">
        <w:rPr>
          <w:lang w:val="en-US" w:eastAsia="zh-CN"/>
        </w:rPr>
        <w:t>nonCodebook</w:t>
      </w:r>
      <w:proofErr w:type="spellEnd"/>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501FD6DA" w14:textId="77777777" w:rsidR="00276C70" w:rsidRPr="00A90504" w:rsidRDefault="00276C70" w:rsidP="00276C70">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p>
    <w:p w14:paraId="6D6F8814" w14:textId="21E5AC90" w:rsidR="00276C70" w:rsidRPr="002D11BE" w:rsidRDefault="00276C70" w:rsidP="002D11BE">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proofErr w:type="spellStart"/>
      <w:r w:rsidRPr="004D384D">
        <w:rPr>
          <w:i/>
          <w:lang w:val="en-US"/>
        </w:rPr>
        <w:t>sdt</w:t>
      </w:r>
      <w:proofErr w:type="spellEnd"/>
      <w:r>
        <w:rPr>
          <w:iCs/>
          <w:lang w:val="en-US"/>
        </w:rPr>
        <w:t>-</w:t>
      </w:r>
      <w:r>
        <w:rPr>
          <w:i/>
          <w:lang w:val="en-US"/>
        </w:rPr>
        <w:t>Alpha</w:t>
      </w:r>
      <w:r>
        <w:rPr>
          <w:iCs/>
          <w:lang w:val="en-US"/>
        </w:rPr>
        <w:t xml:space="preserve"> for a PUSCH (re)transmission as described in clause 19.1,</w:t>
      </w:r>
      <w:r w:rsidRPr="00B916EC">
        <w:t xml:space="preserve"> </w:t>
      </w:r>
      <w:r>
        <w:t xml:space="preserve">or by </w:t>
      </w:r>
      <w:proofErr w:type="spellStart"/>
      <w:r w:rsidRPr="0003105C">
        <w:rPr>
          <w:i/>
        </w:rPr>
        <w:t>rrc</w:t>
      </w:r>
      <w:proofErr w:type="spellEnd"/>
      <w:r w:rsidRPr="0003105C">
        <w:rPr>
          <w:i/>
        </w:rPr>
        <w:t>-Alpha</w:t>
      </w:r>
      <w:r w:rsidRPr="00B916EC">
        <w:t xml:space="preserve"> </w:t>
      </w:r>
      <w:r>
        <w:t xml:space="preserve">for a PUSCH (re)transmission as described in clause 22.1, or by </w:t>
      </w:r>
      <w:r w:rsidRPr="00AA7B1E">
        <w:rPr>
          <w:i/>
          <w:iCs/>
        </w:rPr>
        <w:t>alpha</w:t>
      </w:r>
      <w:r>
        <w:rPr>
          <w:i/>
          <w:iCs/>
        </w:rPr>
        <w:t xml:space="preserve"> </w:t>
      </w:r>
      <w:r>
        <w:t xml:space="preserve">of </w:t>
      </w:r>
      <w:r w:rsidRPr="00461690">
        <w:rPr>
          <w:i/>
          <w:iCs/>
        </w:rPr>
        <w:t>p0AlphaSetforPUSCH</w:t>
      </w:r>
      <w:r>
        <w:t xml:space="preserve">  </w:t>
      </w:r>
      <w:r w:rsidRPr="00F415B1">
        <w:rPr>
          <w:lang w:val="en-US"/>
        </w:rPr>
        <w:t xml:space="preserve">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Pr="0003105C">
        <w:rPr>
          <w:i/>
        </w:rPr>
        <w:t xml:space="preserve"> </w:t>
      </w:r>
      <w:r>
        <w:rPr>
          <w:iCs/>
        </w:rPr>
        <w:t xml:space="preserve">for a </w:t>
      </w:r>
      <w:r w:rsidRPr="00D24900">
        <w:rPr>
          <w:rFonts w:cs="Arial"/>
          <w:color w:val="000000"/>
          <w:szCs w:val="32"/>
          <w:lang w:eastAsia="zh-CN"/>
        </w:rPr>
        <w:t xml:space="preserve">configured grant Type-1 PUSCH </w:t>
      </w:r>
      <w:r>
        <w:rPr>
          <w:rFonts w:cs="Arial"/>
          <w:color w:val="000000"/>
          <w:szCs w:val="32"/>
          <w:lang w:eastAsia="zh-CN"/>
        </w:rPr>
        <w:t>(re)</w:t>
      </w:r>
      <w:r w:rsidRPr="00D24900">
        <w:rPr>
          <w:rFonts w:cs="Arial"/>
          <w:color w:val="000000"/>
          <w:szCs w:val="32"/>
          <w:lang w:eastAsia="zh-CN"/>
        </w:rPr>
        <w:t>transmission</w:t>
      </w:r>
      <w:r>
        <w:t xml:space="preserve"> as described in clause [21.1], </w:t>
      </w:r>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8453080"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A441D3" w14:textId="77777777" w:rsidR="00276C70" w:rsidRDefault="00276C70" w:rsidP="00276C70">
      <w:pPr>
        <w:keepNext/>
        <w:keepLines/>
        <w:spacing w:before="180"/>
        <w:ind w:left="1134" w:hanging="1134"/>
        <w:outlineLvl w:val="1"/>
        <w:rPr>
          <w:color w:val="FF0000"/>
          <w:sz w:val="22"/>
          <w:szCs w:val="22"/>
          <w:lang w:eastAsia="zh-CN"/>
        </w:rPr>
      </w:pPr>
    </w:p>
    <w:p w14:paraId="28BCFA4A" w14:textId="77777777" w:rsidR="00B45A3D" w:rsidRPr="00B916EC" w:rsidRDefault="00B45A3D" w:rsidP="00B45A3D">
      <w:pPr>
        <w:pStyle w:val="Heading3"/>
      </w:pPr>
      <w:bookmarkStart w:id="184" w:name="_Toc12021448"/>
      <w:bookmarkStart w:id="185" w:name="_Toc20311560"/>
      <w:bookmarkStart w:id="186" w:name="_Toc26719385"/>
      <w:bookmarkStart w:id="187" w:name="_Toc29894816"/>
      <w:bookmarkStart w:id="188" w:name="_Toc29899115"/>
      <w:bookmarkStart w:id="189" w:name="_Toc29899533"/>
      <w:bookmarkStart w:id="190" w:name="_Toc29917270"/>
      <w:bookmarkStart w:id="191" w:name="_Toc36498144"/>
      <w:bookmarkStart w:id="192" w:name="_Toc45699170"/>
      <w:bookmarkStart w:id="193" w:name="_Toc192000795"/>
      <w:r w:rsidRPr="00B916EC">
        <w:t>7.2.1</w:t>
      </w:r>
      <w:r w:rsidRPr="00B916EC">
        <w:tab/>
        <w:t>UE behaviour</w:t>
      </w:r>
      <w:bookmarkEnd w:id="184"/>
      <w:bookmarkEnd w:id="185"/>
      <w:bookmarkEnd w:id="186"/>
      <w:bookmarkEnd w:id="187"/>
      <w:bookmarkEnd w:id="188"/>
      <w:bookmarkEnd w:id="189"/>
      <w:bookmarkEnd w:id="190"/>
      <w:bookmarkEnd w:id="191"/>
      <w:bookmarkEnd w:id="192"/>
      <w:bookmarkEnd w:id="193"/>
    </w:p>
    <w:p w14:paraId="040BCBCF" w14:textId="77777777" w:rsidR="00B45A3D" w:rsidRDefault="00B45A3D"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95529" w14:textId="43A97839" w:rsidR="00B45A3D" w:rsidRPr="00F415B1" w:rsidRDefault="00B45A3D" w:rsidP="00B45A3D">
      <w:pPr>
        <w:pStyle w:val="B1"/>
        <w:rPr>
          <w:lang w:val="en-US"/>
        </w:rPr>
      </w:pPr>
      <w:r w:rsidRPr="00F415B1">
        <w:t>-</w:t>
      </w:r>
      <w:r w:rsidRPr="00F415B1">
        <w:tab/>
      </w:r>
      <m:oMath>
        <m:sSub>
          <m:sSubPr>
            <m:ctrlPr>
              <w:ins w:id="194"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ins w:id="195" w:author="Aris Papasakellariou" w:date="2025-04-17T14:36:00Z">
                <w:rPr>
                  <w:rFonts w:ascii="Cambria Math" w:hAnsi="Cambria Math"/>
                  <w:iCs/>
                </w:rPr>
              </w:ins>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ins w:id="196"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ins w:id="197" w:author="Aris Papasakellariou" w:date="2025-04-16T22:58:00Z">
        <w:r w:rsidR="00C239EF">
          <w:rPr>
            <w:rFonts w:eastAsia="MS Mincho"/>
            <w:i/>
            <w:lang w:val="en-US"/>
          </w:rPr>
          <w:t xml:space="preserve"> </w:t>
        </w:r>
        <w:r w:rsidR="00C239EF" w:rsidRPr="00A62D4A">
          <w:rPr>
            <w:rFonts w:eastAsia="MS Mincho"/>
            <w:lang w:val="en-US"/>
          </w:rPr>
          <w:t>or</w:t>
        </w:r>
      </w:ins>
      <w:r w:rsidRPr="00F415B1">
        <w:rPr>
          <w:rFonts w:eastAsia="MS Mincho"/>
          <w:lang w:val="en-US"/>
        </w:rPr>
        <w:t xml:space="preserve">, </w:t>
      </w:r>
      <w:ins w:id="198" w:author="Aris Papasakellariou" w:date="2025-04-16T22:58:00Z">
        <w:r w:rsidR="00A62D4A">
          <w:rPr>
            <w:rFonts w:eastAsia="MS Mincho"/>
            <w:lang w:val="en-US"/>
          </w:rPr>
          <w:t xml:space="preserve">if </w:t>
        </w:r>
      </w:ins>
      <w:ins w:id="199" w:author="Aris Papasakellariou" w:date="2025-04-16T22:59:00Z">
        <w:r w:rsidR="00A62D4A" w:rsidRPr="00F415B1">
          <w:rPr>
            <w:rFonts w:eastAsia="MS Mincho"/>
            <w:i/>
            <w:lang w:val="en-US"/>
          </w:rPr>
          <w:t>p0-nominal</w:t>
        </w:r>
        <w:r w:rsidR="00A62D4A">
          <w:rPr>
            <w:lang w:val="en-US"/>
          </w:rPr>
          <w:t>-</w:t>
        </w:r>
        <w:r w:rsidR="00A62D4A" w:rsidRPr="00A62D4A">
          <w:rPr>
            <w:i/>
            <w:lang w:val="en-US"/>
          </w:rPr>
          <w:t>sbfd</w:t>
        </w:r>
        <w:r w:rsidR="00A62D4A">
          <w:rPr>
            <w:lang w:val="en-US"/>
          </w:rPr>
          <w:t xml:space="preserve"> is provided and the PUCCH transmission is </w:t>
        </w:r>
      </w:ins>
      <w:ins w:id="200" w:author="Aris Papasakellariou" w:date="2025-04-17T13:45:00Z">
        <w:r w:rsidR="00DA5713">
          <w:rPr>
            <w:lang w:val="en-US"/>
          </w:rPr>
          <w:t>i</w:t>
        </w:r>
      </w:ins>
      <w:ins w:id="201" w:author="Aris Papasakellariou" w:date="2025-04-16T22:59:00Z">
        <w:r w:rsidR="00A62D4A">
          <w:rPr>
            <w:lang w:val="en-US"/>
          </w:rPr>
          <w:t xml:space="preserve">n SBFD symbols, by </w:t>
        </w:r>
        <w:r w:rsidR="00A62D4A" w:rsidRPr="00F415B1">
          <w:rPr>
            <w:rFonts w:eastAsia="MS Mincho"/>
            <w:i/>
            <w:lang w:val="en-US"/>
          </w:rPr>
          <w:t>p0-nominal</w:t>
        </w:r>
        <w:r w:rsidR="00A62D4A">
          <w:rPr>
            <w:lang w:val="en-US"/>
          </w:rPr>
          <w:t>-</w:t>
        </w:r>
        <w:r w:rsidR="00A62D4A" w:rsidRPr="00A62D4A">
          <w:rPr>
            <w:i/>
            <w:lang w:val="en-US"/>
          </w:rPr>
          <w:t>sbfd</w:t>
        </w:r>
        <w:commentRangeStart w:id="202"/>
        <w:r w:rsidR="00A62D4A">
          <w:rPr>
            <w:lang w:val="en-US"/>
          </w:rPr>
          <w:t>,</w:t>
        </w:r>
      </w:ins>
      <w:commentRangeEnd w:id="202"/>
      <w:ins w:id="203" w:author="Aris Papasakellariou" w:date="2025-04-16T23:00:00Z">
        <w:r w:rsidR="00A62D4A">
          <w:rPr>
            <w:rStyle w:val="CommentReference"/>
          </w:rPr>
          <w:commentReference w:id="202"/>
        </w:r>
      </w:ins>
      <w:ins w:id="204" w:author="Aris Papasakellariou" w:date="2025-04-16T22:59:00Z">
        <w:r w:rsidR="00A62D4A">
          <w:rPr>
            <w:lang w:val="en-US"/>
          </w:rPr>
          <w:t xml:space="preserve"> </w:t>
        </w:r>
      </w:ins>
      <w:r w:rsidRPr="00F415B1">
        <w:rPr>
          <w:lang w:val="en-US"/>
        </w:rPr>
        <w:t xml:space="preserve">or </w:t>
      </w:r>
      <m:oMath>
        <m:sSub>
          <m:sSubPr>
            <m:ctrlPr>
              <w:ins w:id="205"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w:t>
      </w:r>
      <w:proofErr w:type="gramStart"/>
      <w:r w:rsidRPr="00F415B1">
        <w:rPr>
          <w:i/>
        </w:rPr>
        <w:t>PerSet</w:t>
      </w:r>
      <w:r w:rsidRPr="00F415B1">
        <w:rPr>
          <w:lang w:val="en-US"/>
        </w:rPr>
        <w:t>.</w:t>
      </w:r>
      <w:proofErr w:type="gramEnd"/>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sty m:val="p"/>
              </m:rPr>
              <w:rPr>
                <w:rFonts w:ascii="Cambria Math"/>
                <w:lang w:val="en-US"/>
              </w:rPr>
              <m:t>O_UE_P</m:t>
            </m:r>
            <m:r>
              <m:rPr>
                <m:sty m:val="p"/>
              </m:rPr>
              <w:rPr>
                <w:rFonts w:ascii="Cambria Math"/>
              </w:rPr>
              <m:t>U</m:t>
            </m:r>
            <m:r>
              <m:rPr>
                <m:sty m:val="p"/>
              </m:rPr>
              <w:rPr>
                <w:rFonts w:ascii="Cambria Math"/>
                <w:lang w:val="en-US"/>
              </w:rPr>
              <m:t>C</m:t>
            </m:r>
            <m:r>
              <m:rPr>
                <m:sty m:val="p"/>
              </m:rPr>
              <w:rPr>
                <w:rFonts w:ascii="Cambria Math"/>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6574ECB2" w14:textId="77777777" w:rsidR="00B45A3D" w:rsidRDefault="00B45A3D" w:rsidP="00B45A3D">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51A94A98" w14:textId="77777777" w:rsidR="00B45A3D" w:rsidRPr="0072309D" w:rsidRDefault="00B45A3D" w:rsidP="00B45A3D">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669F9291" w14:textId="77777777" w:rsidR="00B45A3D" w:rsidRPr="003038C4" w:rsidRDefault="00B45A3D" w:rsidP="00B45A3D">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7191C83C" w14:textId="390D6BE0" w:rsidR="007F3A0C" w:rsidRPr="00BE3C6B" w:rsidRDefault="00B45A3D" w:rsidP="00BE3C6B">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A159221" w14:textId="77777777" w:rsidR="00454434" w:rsidRPr="00B916EC" w:rsidRDefault="00454434" w:rsidP="00454434">
      <w:pPr>
        <w:pStyle w:val="Heading1"/>
        <w:tabs>
          <w:tab w:val="left" w:pos="1134"/>
        </w:tabs>
      </w:pPr>
      <w:bookmarkStart w:id="206" w:name="_Toc12021461"/>
      <w:bookmarkStart w:id="207" w:name="_Toc20311573"/>
      <w:bookmarkStart w:id="208" w:name="_Toc26719398"/>
      <w:bookmarkStart w:id="209" w:name="_Toc29894829"/>
      <w:bookmarkStart w:id="210" w:name="_Toc29899128"/>
      <w:bookmarkStart w:id="211" w:name="_Toc29899546"/>
      <w:bookmarkStart w:id="212" w:name="_Toc29917283"/>
      <w:bookmarkStart w:id="213" w:name="_Toc36498157"/>
      <w:bookmarkStart w:id="214" w:name="_Toc45699183"/>
      <w:bookmarkStart w:id="215" w:name="_Toc192000808"/>
      <w:r w:rsidRPr="00B916EC">
        <w:t>8</w:t>
      </w:r>
      <w:r w:rsidRPr="00B916EC">
        <w:rPr>
          <w:rFonts w:hint="eastAsia"/>
        </w:rPr>
        <w:tab/>
      </w:r>
      <w:r w:rsidRPr="00B916EC">
        <w:t>Random access procedure</w:t>
      </w:r>
      <w:bookmarkEnd w:id="206"/>
      <w:bookmarkEnd w:id="207"/>
      <w:bookmarkEnd w:id="208"/>
      <w:bookmarkEnd w:id="209"/>
      <w:bookmarkEnd w:id="210"/>
      <w:bookmarkEnd w:id="211"/>
      <w:bookmarkEnd w:id="212"/>
      <w:bookmarkEnd w:id="213"/>
      <w:bookmarkEnd w:id="214"/>
      <w:bookmarkEnd w:id="215"/>
    </w:p>
    <w:p w14:paraId="6893C797"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85CD043"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727219BD" w14:textId="77777777" w:rsidR="00672772" w:rsidRDefault="00672772" w:rsidP="00672772">
      <w:pPr>
        <w:rPr>
          <w:ins w:id="216" w:author="Aris Papasakellariou" w:date="2025-04-29T18:36:00Z"/>
        </w:rPr>
      </w:pPr>
      <w:ins w:id="217" w:author="Aris Papasakellariou" w:date="2025-04-29T18:36:00Z">
        <w:r w:rsidRPr="001C6447">
          <w:t>In the remaining of this clause, when a symbol is not stated as an SBFD symbol, the symbol is a non-SBFD symbol.</w:t>
        </w:r>
      </w:ins>
    </w:p>
    <w:p w14:paraId="3E8178F2" w14:textId="15DD5F59" w:rsidR="0035664D" w:rsidRDefault="0035664D" w:rsidP="0035664D">
      <w:pPr>
        <w:rPr>
          <w:ins w:id="218" w:author="Aris Papasakellariou" w:date="2025-04-21T22:08:00Z"/>
        </w:rPr>
      </w:pPr>
      <w:ins w:id="219" w:author="Aris Papasakellariou" w:date="2025-04-21T22:08:00Z">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random access procedure using: </w:t>
        </w:r>
      </w:ins>
    </w:p>
    <w:p w14:paraId="1165FF1B" w14:textId="77777777" w:rsidR="001571F3" w:rsidRDefault="00BB171D" w:rsidP="001571F3">
      <w:pPr>
        <w:pStyle w:val="B1"/>
        <w:rPr>
          <w:ins w:id="220" w:author="Aris Papasakellariou" w:date="2025-04-29T18:38:00Z"/>
        </w:rPr>
      </w:pPr>
      <w:r>
        <w:rPr>
          <w:rStyle w:val="CommentReference"/>
        </w:rPr>
        <w:commentReference w:id="221"/>
      </w:r>
      <w:commentRangeStart w:id="222"/>
      <w:ins w:id="223" w:author="Aris Papasakellariou" w:date="2025-04-29T18:38:00Z">
        <w:r w:rsidR="001571F3">
          <w:t>-</w:t>
        </w:r>
        <w:r w:rsidR="001571F3">
          <w:tab/>
          <w:t xml:space="preserve">first PRACH occasions each including only symbols that are indicated as uplink or flexible by </w:t>
        </w:r>
        <w:proofErr w:type="spellStart"/>
        <w:r w:rsidR="001571F3" w:rsidRPr="00ED62CE">
          <w:rPr>
            <w:i/>
            <w:iCs/>
          </w:rPr>
          <w:t>tdd</w:t>
        </w:r>
        <w:proofErr w:type="spellEnd"/>
        <w:r w:rsidR="001571F3" w:rsidRPr="00ED62CE">
          <w:rPr>
            <w:i/>
            <w:iCs/>
          </w:rPr>
          <w:t>-UL-DL-</w:t>
        </w:r>
        <w:proofErr w:type="spellStart"/>
        <w:r w:rsidR="001571F3" w:rsidRPr="00ED62CE">
          <w:rPr>
            <w:i/>
            <w:iCs/>
          </w:rPr>
          <w:t>ConfigurationCommo</w:t>
        </w:r>
        <w:r w:rsidR="001571F3">
          <w:rPr>
            <w:i/>
            <w:iCs/>
          </w:rPr>
          <w:t>n</w:t>
        </w:r>
        <w:proofErr w:type="spellEnd"/>
        <w:r w:rsidR="001571F3">
          <w:rPr>
            <w:iCs/>
          </w:rPr>
          <w:t xml:space="preserve"> and considered as uplink for the </w:t>
        </w:r>
        <w:proofErr w:type="gramStart"/>
        <w:r w:rsidR="001571F3">
          <w:rPr>
            <w:iCs/>
          </w:rPr>
          <w:t>random access</w:t>
        </w:r>
        <w:proofErr w:type="gramEnd"/>
        <w:r w:rsidR="001571F3">
          <w:rPr>
            <w:iCs/>
          </w:rPr>
          <w:t xml:space="preserve"> procedure</w:t>
        </w:r>
        <w:r w:rsidR="001571F3">
          <w:t xml:space="preserve">, or </w:t>
        </w:r>
      </w:ins>
    </w:p>
    <w:p w14:paraId="10F86429" w14:textId="77777777" w:rsidR="001571F3" w:rsidRDefault="001571F3" w:rsidP="001571F3">
      <w:pPr>
        <w:pStyle w:val="B1"/>
        <w:rPr>
          <w:ins w:id="224" w:author="Aris Papasakellariou" w:date="2025-04-29T18:38:00Z"/>
        </w:rPr>
      </w:pPr>
      <w:ins w:id="225" w:author="Aris Papasakellariou" w:date="2025-04-29T18:38:00Z">
        <w:r>
          <w:t>-</w:t>
        </w:r>
        <w:r>
          <w:tab/>
        </w:r>
        <w:del w:id="226" w:author="Aris Papasakellariou 1" w:date="2025-04-23T09:10:00Z">
          <w:r w:rsidDel="00D5682B">
            <w:rPr>
              <w:rStyle w:val="CommentReference"/>
            </w:rPr>
            <w:commentReference w:id="227"/>
          </w:r>
        </w:del>
        <w:r>
          <w:t xml:space="preserve">second PRACH occasions </w:t>
        </w:r>
        <w:r w:rsidRPr="001C6447">
          <w:t xml:space="preserve">associated </w:t>
        </w:r>
        <w:r>
          <w:t xml:space="preserve">either </w:t>
        </w:r>
        <w:r w:rsidRPr="001C6447">
          <w:t xml:space="preserve">only with </w:t>
        </w:r>
        <w:r>
          <w:t xml:space="preserve">SBFD symbols that include at least one SBFD symbol indicated as downlink by </w:t>
        </w:r>
        <w:proofErr w:type="spellStart"/>
        <w:r w:rsidRPr="00ED62CE">
          <w:rPr>
            <w:i/>
            <w:iCs/>
          </w:rPr>
          <w:t>tdd</w:t>
        </w:r>
        <w:proofErr w:type="spellEnd"/>
        <w:r w:rsidRPr="00ED62CE">
          <w:rPr>
            <w:i/>
            <w:iCs/>
          </w:rPr>
          <w:t>-UL-DL-</w:t>
        </w:r>
        <w:proofErr w:type="spellStart"/>
        <w:r w:rsidRPr="00ED62CE">
          <w:rPr>
            <w:i/>
            <w:iCs/>
          </w:rPr>
          <w:t>ConfigurationCommo</w:t>
        </w:r>
        <w:r>
          <w:rPr>
            <w:i/>
            <w:iCs/>
          </w:rPr>
          <w:t>n</w:t>
        </w:r>
        <w:proofErr w:type="spellEnd"/>
        <w:r>
          <w:t xml:space="preserve">, </w:t>
        </w:r>
        <w:r w:rsidRPr="001C6447">
          <w:t xml:space="preserve">when the UE is provided </w:t>
        </w:r>
        <w:proofErr w:type="spellStart"/>
        <w:r w:rsidRPr="001C6447">
          <w:rPr>
            <w:i/>
          </w:rPr>
          <w:t>sbfd-RACHSingleConfig</w:t>
        </w:r>
        <w:proofErr w:type="spellEnd"/>
        <w:r w:rsidRPr="001C6447">
          <w:t xml:space="preserve">, </w:t>
        </w:r>
        <w:r w:rsidRPr="00B636D4">
          <w:t xml:space="preserve">or </w:t>
        </w:r>
        <w:r>
          <w:t xml:space="preserve">associated only with SBFD symbols when the UE </w:t>
        </w:r>
        <w:r w:rsidRPr="00B636D4">
          <w:t>is provided</w:t>
        </w:r>
        <w:r w:rsidRPr="001C6447">
          <w:rPr>
            <w:i/>
          </w:rPr>
          <w:t xml:space="preserve"> </w:t>
        </w:r>
        <w:proofErr w:type="spellStart"/>
        <w:r w:rsidRPr="001C6447">
          <w:rPr>
            <w:i/>
          </w:rPr>
          <w:t>sbfd-RACHDualConfig</w:t>
        </w:r>
        <w:proofErr w:type="spellEnd"/>
        <w:r>
          <w:t xml:space="preserve"> and is not provided </w:t>
        </w:r>
        <w:proofErr w:type="spellStart"/>
        <w:r w:rsidRPr="00767BCA">
          <w:rPr>
            <w:i/>
          </w:rPr>
          <w:t>sbfd-RACHDualConfig-ValidROAcrossSymbolTypes</w:t>
        </w:r>
        <w:proofErr w:type="spellEnd"/>
        <w:r w:rsidRPr="00D5682B">
          <w:t>,</w:t>
        </w:r>
        <w:r w:rsidRPr="001C6447">
          <w:t xml:space="preserve"> or associated both with non-SBFD and SBFD symbols when the UE is provided </w:t>
        </w:r>
        <w:proofErr w:type="spellStart"/>
        <w:r w:rsidRPr="001C6447">
          <w:rPr>
            <w:i/>
          </w:rPr>
          <w:t>sbfd-RACHDualConfig</w:t>
        </w:r>
        <w:proofErr w:type="spellEnd"/>
        <w:r>
          <w:t xml:space="preserve"> and </w:t>
        </w:r>
        <w:proofErr w:type="spellStart"/>
        <w:r w:rsidRPr="00767BCA">
          <w:rPr>
            <w:i/>
          </w:rPr>
          <w:t>sbfd-RACHDualConfig-ValidROAcrossSymbolTypes</w:t>
        </w:r>
        <w:proofErr w:type="spellEnd"/>
        <w:r w:rsidRPr="001C6447">
          <w:t xml:space="preserve"> </w:t>
        </w:r>
        <w:commentRangeEnd w:id="222"/>
        <w:r>
          <w:rPr>
            <w:rStyle w:val="CommentReference"/>
          </w:rPr>
          <w:commentReference w:id="222"/>
        </w:r>
      </w:ins>
    </w:p>
    <w:p w14:paraId="22B6F06E" w14:textId="19529D37" w:rsidR="0035664D" w:rsidRPr="00B916EC" w:rsidRDefault="0035664D" w:rsidP="0035664D">
      <w:pPr>
        <w:rPr>
          <w:ins w:id="228" w:author="Aris Papasakellariou" w:date="2025-04-21T22:08:00Z"/>
        </w:rPr>
      </w:pPr>
      <w:ins w:id="229" w:author="Aris Papasakellariou" w:date="2025-04-21T22:08:00Z">
        <w:r w:rsidRPr="001C6447">
          <w:t>The procedures in clause 8.1 apply separately for the first PRACH occasions</w:t>
        </w:r>
      </w:ins>
      <w:ins w:id="230" w:author="Aris Papasakellariou 1" w:date="2025-04-24T20:25:00Z">
        <w:r w:rsidR="00FA1F9D">
          <w:t xml:space="preserve"> and</w:t>
        </w:r>
      </w:ins>
      <w:ins w:id="231" w:author="Aris Papasakellariou" w:date="2025-04-21T22:08:00Z">
        <w:r w:rsidRPr="001C6447">
          <w:t xml:space="preserve"> the second </w:t>
        </w:r>
        <w:r>
          <w:t>PRACH occasions</w:t>
        </w:r>
        <w:r w:rsidRPr="001C6447">
          <w:t xml:space="preserve">. Only a Type-1 random access procedure is applicable for the second PRACH occasions. </w:t>
        </w:r>
      </w:ins>
    </w:p>
    <w:p w14:paraId="6BAE5D19"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the following information from the higher layers:</w:t>
      </w:r>
    </w:p>
    <w:p w14:paraId="1B368238" w14:textId="77777777" w:rsidR="00454434" w:rsidRPr="00B916EC" w:rsidRDefault="00454434" w:rsidP="00454434">
      <w:pPr>
        <w:pStyle w:val="B1"/>
      </w:pPr>
      <w:r>
        <w:t>-</w:t>
      </w:r>
      <w:r>
        <w:tab/>
      </w:r>
      <w:r w:rsidRPr="00B916EC">
        <w:t xml:space="preserve">Configuration of physical </w:t>
      </w:r>
      <w:proofErr w:type="gramStart"/>
      <w:r w:rsidRPr="00B916EC">
        <w:t>random access</w:t>
      </w:r>
      <w:proofErr w:type="gramEnd"/>
      <w:r w:rsidRPr="00B916EC">
        <w:t xml:space="preserve"> channel (PRACH) transmission parameters (PRACH preamble format, time resources, and frequency resources for PRACH transmission).</w:t>
      </w:r>
    </w:p>
    <w:p w14:paraId="152E54D2" w14:textId="2EEE3537" w:rsidR="00454434" w:rsidRPr="00B916EC" w:rsidRDefault="00454434" w:rsidP="00454434">
      <w:pPr>
        <w:pStyle w:val="B1"/>
      </w:pPr>
      <w:r>
        <w:t>-</w:t>
      </w:r>
      <w:r>
        <w:tab/>
      </w:r>
      <w:r w:rsidRPr="00B916EC">
        <w:t>Parameters for determining the root sequences and their cyclic shifts in the PRACH preamble sequence set (index to logical root sequence table, cyclic shift (</w:t>
      </w:r>
      <m:oMath>
        <m:sSub>
          <m:sSubPr>
            <m:ctrlPr>
              <w:ins w:id="232" w:author="Aris Papasakellariou" w:date="2025-04-16T19:52:00Z">
                <w:rPr>
                  <w:rFonts w:ascii="Cambria Math" w:hAnsi="Cambria Math"/>
                  <w:i/>
                </w:rPr>
              </w:ins>
            </m:ctrlPr>
          </m:sSubPr>
          <m:e>
            <m:r>
              <w:ins w:id="233" w:author="Aris Papasakellariou" w:date="2025-04-16T19:52:00Z">
                <w:rPr>
                  <w:rFonts w:ascii="Cambria Math" w:hAnsi="Cambria Math"/>
                </w:rPr>
                <m:t>N</m:t>
              </w:ins>
            </m:r>
          </m:e>
          <m:sub>
            <m:r>
              <w:ins w:id="234" w:author="Aris Papasakellariou" w:date="2025-04-16T19:52:00Z">
                <m:rPr>
                  <m:sty m:val="p"/>
                </m:rPr>
                <w:rPr>
                  <w:rFonts w:ascii="Cambria Math" w:hAnsi="Cambria Math"/>
                </w:rPr>
                <m:t>CS</m:t>
              </w:ins>
            </m:r>
          </m:sub>
        </m:sSub>
      </m:oMath>
      <w:del w:id="235" w:author="Aris Papasakellariou" w:date="2025-04-16T19:51:00Z">
        <w:r w:rsidDel="00454434">
          <w:rPr>
            <w:noProof/>
            <w:position w:val="-12"/>
          </w:rPr>
          <w:drawing>
            <wp:inline distT="0" distB="0" distL="0" distR="0" wp14:anchorId="07193754" wp14:editId="39927F84">
              <wp:extent cx="276225" cy="238125"/>
              <wp:effectExtent l="0" t="0" r="0" b="0"/>
              <wp:docPr id="113"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B916EC">
        <w:t>), and set type (unrestricted, restricted set A, or restricted set B)).</w:t>
      </w:r>
    </w:p>
    <w:p w14:paraId="2D78B1CA" w14:textId="77777777" w:rsidR="00454434" w:rsidRPr="00B916EC" w:rsidRDefault="00454434" w:rsidP="00454434">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w:t>
      </w:r>
      <w:proofErr w:type="gramStart"/>
      <w:r w:rsidRPr="00B916EC">
        <w:t>random access</w:t>
      </w:r>
      <w:proofErr w:type="gramEnd"/>
      <w:r w:rsidRPr="00B916EC">
        <w:t xml:space="preserve">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0A496063" w14:textId="77777777" w:rsidR="00454434" w:rsidRDefault="00454434" w:rsidP="00454434">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w:t>
      </w:r>
      <w:proofErr w:type="gramStart"/>
      <w:r>
        <w:t>random access</w:t>
      </w:r>
      <w:proofErr w:type="gramEnd"/>
      <w:r>
        <w:t xml:space="preserve">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w:t>
      </w:r>
      <w:proofErr w:type="spellStart"/>
      <w:r>
        <w:t>fallback</w:t>
      </w:r>
      <w:proofErr w:type="spellEnd"/>
      <w:r>
        <w:t xml:space="preserve"> RAR UL grant</w:t>
      </w:r>
      <w:r w:rsidRPr="00B916EC">
        <w:t>, and PDSCH</w:t>
      </w:r>
      <w:r w:rsidRPr="00B916EC">
        <w:rPr>
          <w:lang w:val="en-US"/>
        </w:rPr>
        <w:t xml:space="preserve"> for contention resolution</w:t>
      </w:r>
      <w:r w:rsidRPr="00B916EC">
        <w:t>.</w:t>
      </w:r>
    </w:p>
    <w:p w14:paraId="3C036CD0" w14:textId="77777777" w:rsidR="00454434" w:rsidRPr="00B916EC" w:rsidRDefault="00454434" w:rsidP="00454434">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6A723FE7" w14:textId="4635FD0E" w:rsidR="00454434" w:rsidRDefault="00454434" w:rsidP="00454434">
      <w:pPr>
        <w:rPr>
          <w:ins w:id="236" w:author="Aris Papasakellariou" w:date="2025-04-17T13:31:00Z"/>
          <w:rFonts w:eastAsia="MS Mincho"/>
        </w:rPr>
      </w:pPr>
      <w:r w:rsidRPr="00B916EC">
        <w:rPr>
          <w:rFonts w:eastAsia="MS Mincho"/>
        </w:rPr>
        <w:t xml:space="preserve">If a </w:t>
      </w:r>
      <w:r w:rsidRPr="00B916EC">
        <w:rPr>
          <w:lang w:val="en-US"/>
        </w:rPr>
        <w:t xml:space="preserve">UE is configured with two UL carriers for a serving cell </w:t>
      </w:r>
      <w:r>
        <w:rPr>
          <w:lang w:val="en-US"/>
        </w:rPr>
        <w:t>or a candidate cell</w:t>
      </w:r>
      <w:r w:rsidRPr="00B916EC">
        <w:rPr>
          <w:lang w:val="en-US"/>
        </w:rPr>
        <w:t xml:space="preserve">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r>
        <w:rPr>
          <w:rFonts w:eastAsia="MS Mincho"/>
        </w:rPr>
        <w:t xml:space="preserve"> </w:t>
      </w:r>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p>
    <w:p w14:paraId="2039CD8A" w14:textId="67104EDA" w:rsidR="00474D61" w:rsidRPr="00B916EC" w:rsidDel="001571F3" w:rsidRDefault="001571F3" w:rsidP="00454434">
      <w:pPr>
        <w:rPr>
          <w:del w:id="237" w:author="Aris Papasakellariou" w:date="2025-04-29T18:38:00Z"/>
          <w:rFonts w:eastAsia="MS Mincho"/>
        </w:rPr>
      </w:pPr>
      <w:ins w:id="238" w:author="Aris Papasakellariou" w:date="2025-04-29T18:38:00Z">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Pr>
            <w:lang w:val="en-US"/>
          </w:rPr>
          <w:t xml:space="preserve"> and the UE</w:t>
        </w:r>
        <w:r>
          <w:t xml:space="preserve"> is provided either </w:t>
        </w:r>
        <w:proofErr w:type="spellStart"/>
        <w:r w:rsidRPr="009D66E0">
          <w:rPr>
            <w:i/>
          </w:rPr>
          <w:t>sbfd-RACHSingleConfig</w:t>
        </w:r>
        <w:proofErr w:type="spellEnd"/>
        <w:r>
          <w:t xml:space="preserve"> or </w:t>
        </w:r>
        <w:proofErr w:type="spellStart"/>
        <w:r w:rsidRPr="009D66E0">
          <w:rPr>
            <w:i/>
          </w:rPr>
          <w:t>sbfd-RACHDualConfig</w:t>
        </w:r>
        <w:proofErr w:type="spellEnd"/>
        <w:r>
          <w:t>, the PDCCH order indicates [5, TS 38.212] whether the UE uses a PRACH occasion associated with either</w:t>
        </w:r>
        <w:r>
          <w:rPr>
            <w:i/>
          </w:rPr>
          <w:t xml:space="preserve"> </w:t>
        </w:r>
        <w:r>
          <w:t xml:space="preserve">the first PRACH occasions or the second PRACH occasions, for the PRACH transmission that is initiated by the PDCCH order. </w:t>
        </w:r>
      </w:ins>
    </w:p>
    <w:p w14:paraId="3C0A60AD" w14:textId="77777777" w:rsidR="00454434" w:rsidRPr="00B916EC" w:rsidRDefault="00454434" w:rsidP="00454434">
      <w:pPr>
        <w:pStyle w:val="Heading2"/>
        <w:ind w:left="850" w:hanging="850"/>
      </w:pPr>
      <w:bookmarkStart w:id="239" w:name="_Ref491452917"/>
      <w:bookmarkStart w:id="240" w:name="_Toc12021462"/>
      <w:bookmarkStart w:id="241" w:name="_Toc20311574"/>
      <w:bookmarkStart w:id="242" w:name="_Toc26719399"/>
      <w:bookmarkStart w:id="243" w:name="_Toc29894830"/>
      <w:bookmarkStart w:id="244" w:name="_Toc29899129"/>
      <w:bookmarkStart w:id="245" w:name="_Toc29899547"/>
      <w:bookmarkStart w:id="246" w:name="_Toc29917284"/>
      <w:bookmarkStart w:id="247" w:name="_Toc36498158"/>
      <w:bookmarkStart w:id="248" w:name="_Toc45699184"/>
      <w:bookmarkStart w:id="249" w:name="_Toc192000809"/>
      <w:r w:rsidRPr="00B916EC">
        <w:lastRenderedPageBreak/>
        <w:t>8</w:t>
      </w:r>
      <w:r w:rsidRPr="00B916EC">
        <w:rPr>
          <w:rFonts w:hint="eastAsia"/>
        </w:rPr>
        <w:t>.1</w:t>
      </w:r>
      <w:r>
        <w:rPr>
          <w:rFonts w:hint="eastAsia"/>
        </w:rPr>
        <w:tab/>
      </w:r>
      <w:r w:rsidRPr="00B916EC">
        <w:t>Random access preamble</w:t>
      </w:r>
      <w:bookmarkEnd w:id="239"/>
      <w:bookmarkEnd w:id="240"/>
      <w:bookmarkEnd w:id="241"/>
      <w:bookmarkEnd w:id="242"/>
      <w:bookmarkEnd w:id="243"/>
      <w:bookmarkEnd w:id="244"/>
      <w:bookmarkEnd w:id="245"/>
      <w:bookmarkEnd w:id="246"/>
      <w:bookmarkEnd w:id="247"/>
      <w:bookmarkEnd w:id="248"/>
      <w:bookmarkEnd w:id="249"/>
    </w:p>
    <w:p w14:paraId="752BABEE" w14:textId="77777777" w:rsidR="00454434" w:rsidRPr="00B916EC" w:rsidRDefault="00454434" w:rsidP="00454434">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276FB68F" w14:textId="77777777" w:rsidR="00454434" w:rsidRPr="00B916EC" w:rsidRDefault="00454434" w:rsidP="00454434">
      <w:pPr>
        <w:pStyle w:val="B1"/>
      </w:pPr>
      <w:r>
        <w:t>-</w:t>
      </w:r>
      <w:r>
        <w:tab/>
      </w:r>
      <w:r w:rsidRPr="00B916EC">
        <w:t>A configuration for PRACH transmission</w:t>
      </w:r>
      <w:r>
        <w:t xml:space="preserve"> on the cell</w:t>
      </w:r>
      <w:r w:rsidRPr="00B916EC">
        <w:t xml:space="preserve"> [4, TS 38.211].</w:t>
      </w:r>
      <w:r>
        <w:t xml:space="preserve"> </w:t>
      </w:r>
    </w:p>
    <w:p w14:paraId="03BB5169" w14:textId="77777777" w:rsidR="00454434" w:rsidRDefault="00454434" w:rsidP="00454434">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442EEB3B" w14:textId="77777777" w:rsidR="00454434" w:rsidRPr="00376B88" w:rsidRDefault="00454434" w:rsidP="00454434">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57031837" w14:textId="77777777" w:rsidR="00454434" w:rsidRDefault="00454434" w:rsidP="00454434">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CC4D165" w14:textId="222EECED" w:rsidR="00454434" w:rsidRDefault="00454434" w:rsidP="00454434">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commentRangeStart w:id="250"/>
      <w:proofErr w:type="spellEnd"/>
      <w:r w:rsidRPr="00957952">
        <w:t>.</w:t>
      </w:r>
      <w:commentRangeEnd w:id="250"/>
      <w:r w:rsidR="00817427">
        <w:rPr>
          <w:rStyle w:val="CommentReference"/>
        </w:rPr>
        <w:commentReference w:id="250"/>
      </w:r>
      <w:r w:rsidRPr="00957952">
        <w:t xml:space="preserve"> </w:t>
      </w:r>
    </w:p>
    <w:p w14:paraId="15A1DA3F" w14:textId="77777777" w:rsidR="00454434" w:rsidRDefault="00454434" w:rsidP="00454434">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7D3E7275" w14:textId="77777777" w:rsidR="00454434" w:rsidRPr="00651CCA" w:rsidRDefault="00454434" w:rsidP="00454434">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5FB9EEF5" w14:textId="77777777" w:rsidR="00454434" w:rsidRPr="007B641C" w:rsidRDefault="00454434" w:rsidP="00454434">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w:t>
      </w:r>
      <w:commentRangeStart w:id="251"/>
      <w:r w:rsidRPr="007B641C">
        <w:rPr>
          <w:shd w:val="clear" w:color="auto" w:fill="FFFFFF"/>
        </w:rPr>
        <w:t>321</w:t>
      </w:r>
      <w:commentRangeEnd w:id="251"/>
      <w:r w:rsidR="00EC710B">
        <w:rPr>
          <w:rStyle w:val="CommentReference"/>
        </w:rPr>
        <w:commentReference w:id="251"/>
      </w:r>
      <w:r w:rsidRPr="007B641C">
        <w:rPr>
          <w:shd w:val="clear" w:color="auto" w:fill="FFFFFF"/>
        </w:rPr>
        <w:t>]</w:t>
      </w:r>
      <w:r w:rsidRPr="007B641C">
        <w:t>.</w:t>
      </w:r>
    </w:p>
    <w:p w14:paraId="7B1121F7" w14:textId="77777777" w:rsidR="00454434" w:rsidRDefault="00454434" w:rsidP="00454434">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5B50EF53" w14:textId="77777777" w:rsidR="00454434" w:rsidRPr="0096235E" w:rsidRDefault="00454434" w:rsidP="00454434">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4AFA20E3" w14:textId="77777777" w:rsidR="00454434" w:rsidRDefault="00454434" w:rsidP="00454434">
      <w:pPr>
        <w:spacing w:after="240"/>
      </w:pPr>
      <w:r w:rsidRPr="00395132">
        <w:rPr>
          <w:color w:val="000000"/>
        </w:rPr>
        <w:lastRenderedPageBreak/>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78CC8738" w14:textId="77777777" w:rsidR="00454434" w:rsidRDefault="00454434" w:rsidP="00454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96C589E" w14:textId="77777777" w:rsidR="00454434" w:rsidRPr="00A81FC3" w:rsidRDefault="00454434" w:rsidP="00454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2C90872E" w14:textId="77777777" w:rsidR="00454434" w:rsidRPr="00A81FC3" w:rsidRDefault="00454434" w:rsidP="00454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F9ECB20" w14:textId="77777777" w:rsidR="00454434" w:rsidRPr="00A81FC3" w:rsidRDefault="00454434" w:rsidP="00454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49E3552E" w14:textId="77777777" w:rsidR="00454434" w:rsidRPr="00A81FC3" w:rsidRDefault="00454434" w:rsidP="00454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1479549" w14:textId="77777777" w:rsidR="00454434" w:rsidRDefault="00454434" w:rsidP="00454434">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Pr>
          <w:i/>
        </w:rPr>
        <w:t xml:space="preserve"> </w:t>
      </w:r>
      <w:r w:rsidRPr="004538E5">
        <w:t xml:space="preserve">or in </w:t>
      </w:r>
      <w:r w:rsidRPr="00A159A3">
        <w:rPr>
          <w:i/>
          <w:iCs/>
        </w:rPr>
        <w:t>SSB-MTC-</w:t>
      </w:r>
      <w:proofErr w:type="spellStart"/>
      <w:r w:rsidRPr="00A159A3">
        <w:rPr>
          <w:i/>
          <w:iCs/>
        </w:rPr>
        <w:t>AdditionalPCI</w:t>
      </w:r>
      <w:proofErr w:type="spellEnd"/>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commentRangeStart w:id="252"/>
      <w:r w:rsidRPr="006A5445">
        <w:t>.</w:t>
      </w:r>
      <w:commentRangeEnd w:id="252"/>
      <w:r w:rsidR="00B52DDD">
        <w:rPr>
          <w:rStyle w:val="CommentReference"/>
        </w:rPr>
        <w:commentReference w:id="252"/>
      </w:r>
    </w:p>
    <w:p w14:paraId="2236E79D" w14:textId="77777777" w:rsidR="00454434" w:rsidRDefault="00454434" w:rsidP="00454434">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F604090" w14:textId="77777777" w:rsidR="00454434" w:rsidRDefault="00454434" w:rsidP="00454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1A999594" w14:textId="77777777" w:rsidR="00454434" w:rsidRPr="00162E2F" w:rsidRDefault="00454434" w:rsidP="00454434">
      <w: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commentRangeStart w:id="253"/>
      <w:r>
        <w:t>.</w:t>
      </w:r>
      <w:commentRangeEnd w:id="253"/>
      <w:r w:rsidR="00903842">
        <w:rPr>
          <w:rStyle w:val="CommentReference"/>
        </w:rPr>
        <w:commentReference w:id="253"/>
      </w:r>
      <w:r>
        <w:t xml:space="preserve"> </w:t>
      </w:r>
    </w:p>
    <w:p w14:paraId="110C0A43" w14:textId="77777777" w:rsidR="00454434" w:rsidRDefault="00454434" w:rsidP="00454434">
      <w:r>
        <w:t>For the indicated preamble index, the ordering of the PRACH occasions is</w:t>
      </w:r>
    </w:p>
    <w:p w14:paraId="15F2685C" w14:textId="77777777" w:rsidR="00454434" w:rsidRPr="00A81FC3" w:rsidRDefault="00454434" w:rsidP="00454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F9A57DC" w14:textId="77777777" w:rsidR="00454434" w:rsidRPr="00A81FC3" w:rsidRDefault="00454434" w:rsidP="00454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F293C82" w14:textId="77777777" w:rsidR="00454434" w:rsidRDefault="00454434" w:rsidP="00454434">
      <w:pPr>
        <w:pStyle w:val="B1"/>
        <w:spacing w:after="240"/>
      </w:pPr>
      <w:r w:rsidRPr="00A81FC3">
        <w:lastRenderedPageBreak/>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C0319CC" w14:textId="77777777" w:rsidR="00454434" w:rsidRPr="00715C9F" w:rsidRDefault="00454434" w:rsidP="00454434">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E018764" w14:textId="77777777" w:rsidR="00454434" w:rsidRPr="00715C9F" w:rsidRDefault="00454434" w:rsidP="00454434">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1BB3F0D4" w14:textId="77777777" w:rsidR="00454434" w:rsidRPr="00715C9F" w:rsidRDefault="00454434" w:rsidP="00454434">
      <w:r w:rsidRPr="00715C9F">
        <w:rPr>
          <w:rFonts w:eastAsia="DengXian"/>
          <w:lang w:eastAsia="zh-CN"/>
        </w:rPr>
        <w:t>Within a time period</w:t>
      </w:r>
      <w:commentRangeStart w:id="254"/>
      <w:r w:rsidRPr="00715C9F">
        <w:rPr>
          <w:rFonts w:eastAsia="DengXian"/>
          <w:lang w:eastAsia="zh-CN"/>
        </w:rPr>
        <w:t>,</w:t>
      </w:r>
      <w:commentRangeEnd w:id="254"/>
      <w:r w:rsidR="00EA30CF">
        <w:rPr>
          <w:rStyle w:val="CommentReference"/>
        </w:rPr>
        <w:commentReference w:id="254"/>
      </w:r>
      <w:r w:rsidRPr="00715C9F">
        <w:rPr>
          <w:rFonts w:eastAsia="DengXian"/>
          <w:lang w:eastAsia="zh-CN"/>
        </w:rPr>
        <w:t xml:space="preserve">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612AC543"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40DE89C9" w14:textId="77777777" w:rsidR="00454434" w:rsidRPr="00715C9F" w:rsidRDefault="00454434" w:rsidP="00454434">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3458B3D2" w14:textId="77777777" w:rsidR="00454434" w:rsidRPr="00715C9F" w:rsidRDefault="00454434" w:rsidP="00454434">
      <w:pPr>
        <w:pStyle w:val="B2"/>
        <w:rPr>
          <w:lang w:val="en-US"/>
        </w:rPr>
      </w:pPr>
      <w:r w:rsidRPr="00715C9F">
        <w:rPr>
          <w:lang w:val="en-US"/>
        </w:rPr>
        <w:t>-</w:t>
      </w:r>
      <w:r w:rsidRPr="00715C9F">
        <w:tab/>
        <w:t>first, in increasing order of frequency resource indexes for frequency multiplexed PRACH occasions</w:t>
      </w:r>
    </w:p>
    <w:p w14:paraId="49F743EC" w14:textId="77777777" w:rsidR="00454434" w:rsidRPr="00715C9F" w:rsidRDefault="00454434" w:rsidP="00454434">
      <w:pPr>
        <w:pStyle w:val="B2"/>
      </w:pPr>
      <w:r w:rsidRPr="00715C9F">
        <w:rPr>
          <w:lang w:val="en-US"/>
        </w:rPr>
        <w:t>-</w:t>
      </w:r>
      <w:r w:rsidRPr="00715C9F">
        <w:tab/>
        <w:t xml:space="preserve">second, in increasing order of time resource indexes for time multiplexed PRACH occasions </w:t>
      </w:r>
    </w:p>
    <w:p w14:paraId="2DF59D43" w14:textId="77777777" w:rsidR="00454434" w:rsidRPr="00715C9F" w:rsidRDefault="00454434" w:rsidP="00454434">
      <w:r w:rsidRPr="00715C9F">
        <w:rPr>
          <w:lang w:val="en-US"/>
        </w:rPr>
        <w:t>where,</w:t>
      </w:r>
      <w:r w:rsidRPr="00715C9F">
        <w:t xml:space="preserve"> for each frequency resource index for frequency multiplexed PRACH occasions</w:t>
      </w:r>
    </w:p>
    <w:p w14:paraId="429ED5BA"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627A17DC" w14:textId="77777777" w:rsidR="00454434" w:rsidRPr="00715C9F" w:rsidRDefault="00454434" w:rsidP="00454434">
      <w:pPr>
        <w:pStyle w:val="B1"/>
      </w:pPr>
      <w:r w:rsidRPr="00715C9F">
        <w:t>-</w:t>
      </w:r>
      <w:r w:rsidRPr="00715C9F">
        <w:tab/>
        <w:t xml:space="preserve">the first valid PRACH occasion of subsequent sets, if any,  </w:t>
      </w:r>
    </w:p>
    <w:p w14:paraId="00F24438" w14:textId="77777777" w:rsidR="00454434" w:rsidRPr="00715C9F" w:rsidRDefault="00454434" w:rsidP="00454434">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692FBE08" w14:textId="77777777" w:rsidR="00454434" w:rsidRPr="00715C9F" w:rsidRDefault="00454434" w:rsidP="00454434">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679A20C2" w14:textId="77777777" w:rsidR="00454434" w:rsidRPr="00701D43" w:rsidRDefault="00454434" w:rsidP="00454434">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proofErr w:type="spellStart"/>
      <w:r w:rsidRPr="00701D43">
        <w:rPr>
          <w:i/>
          <w:iCs/>
          <w:lang w:val="en-US" w:eastAsia="zh-CN"/>
        </w:rPr>
        <w:t>FeatureCombinationPreambles</w:t>
      </w:r>
      <w:proofErr w:type="spellEnd"/>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w:t>
      </w:r>
      <w:proofErr w:type="spellStart"/>
      <w:r w:rsidRPr="00701D43">
        <w:rPr>
          <w:i/>
          <w:iCs/>
          <w:lang w:val="en-US" w:eastAsia="zh-CN"/>
        </w:rPr>
        <w:t>ConfigDedicated</w:t>
      </w:r>
      <w:commentRangeStart w:id="255"/>
      <w:proofErr w:type="spellEnd"/>
      <w:r w:rsidRPr="00701D43">
        <w:rPr>
          <w:lang w:val="en-US" w:eastAsia="zh-CN"/>
        </w:rPr>
        <w:t>.</w:t>
      </w:r>
      <w:commentRangeEnd w:id="255"/>
      <w:r w:rsidR="00F13B24">
        <w:rPr>
          <w:rStyle w:val="CommentReference"/>
        </w:rPr>
        <w:commentReference w:id="255"/>
      </w:r>
    </w:p>
    <w:p w14:paraId="1EE78E57" w14:textId="77777777" w:rsidR="00454434" w:rsidRPr="00C617C6" w:rsidRDefault="00454434" w:rsidP="00454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44C6D9B" w14:textId="77777777" w:rsidR="00454434" w:rsidRPr="00E9040D" w:rsidRDefault="00454434" w:rsidP="00454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4434" w:rsidRPr="00E9040D" w14:paraId="02692AD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15B084" w14:textId="77777777" w:rsidR="00454434" w:rsidRPr="00E9040D" w:rsidRDefault="00454434" w:rsidP="00C25BB1">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21B6A9" w14:textId="77777777" w:rsidR="00454434" w:rsidRPr="00E9040D" w:rsidRDefault="00454434" w:rsidP="00C25BB1">
            <w:pPr>
              <w:pStyle w:val="TAH"/>
            </w:pPr>
            <w:r>
              <w:t>Association period (number of PRACH configuration periods)</w:t>
            </w:r>
          </w:p>
        </w:tc>
      </w:tr>
      <w:tr w:rsidR="00454434" w:rsidRPr="00E9040D" w14:paraId="66AF532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79E4657" w14:textId="77777777" w:rsidR="00454434" w:rsidRPr="00E9040D" w:rsidRDefault="00454434" w:rsidP="00C25BB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DFD3A38" w14:textId="77777777" w:rsidR="00454434" w:rsidRPr="00E9040D" w:rsidRDefault="00454434" w:rsidP="00C25BB1">
            <w:pPr>
              <w:pStyle w:val="TAC"/>
            </w:pPr>
            <w:r>
              <w:t>{1, 2, 4, 8, 16}</w:t>
            </w:r>
          </w:p>
        </w:tc>
      </w:tr>
      <w:tr w:rsidR="00454434" w:rsidRPr="00E9040D" w14:paraId="1CE80CB5"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16E792" w14:textId="77777777" w:rsidR="00454434" w:rsidRPr="00E9040D" w:rsidRDefault="00454434" w:rsidP="00C25BB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CBEC067" w14:textId="77777777" w:rsidR="00454434" w:rsidRPr="00E9040D" w:rsidRDefault="00454434" w:rsidP="00C25BB1">
            <w:pPr>
              <w:pStyle w:val="TAC"/>
            </w:pPr>
            <w:r>
              <w:t>{1, 2, 4, 8}</w:t>
            </w:r>
          </w:p>
        </w:tc>
      </w:tr>
      <w:tr w:rsidR="00454434" w:rsidRPr="00E9040D" w14:paraId="7F0D6337"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3C34B4" w14:textId="77777777" w:rsidR="00454434" w:rsidRDefault="00454434" w:rsidP="00C25BB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9BE92AA" w14:textId="77777777" w:rsidR="00454434" w:rsidRDefault="00454434" w:rsidP="00C25BB1">
            <w:pPr>
              <w:pStyle w:val="TAC"/>
            </w:pPr>
            <w:r>
              <w:t>{1, 2, 4}</w:t>
            </w:r>
          </w:p>
        </w:tc>
      </w:tr>
      <w:tr w:rsidR="00454434" w:rsidRPr="00E9040D" w14:paraId="0B08F6AC"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A41E8E" w14:textId="77777777" w:rsidR="00454434" w:rsidRPr="00E9040D" w:rsidRDefault="00454434" w:rsidP="00C25BB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63504E1" w14:textId="77777777" w:rsidR="00454434" w:rsidRPr="00E9040D" w:rsidRDefault="00454434" w:rsidP="00C25BB1">
            <w:pPr>
              <w:pStyle w:val="TAC"/>
            </w:pPr>
            <w:r>
              <w:t>{1, 2}</w:t>
            </w:r>
          </w:p>
        </w:tc>
      </w:tr>
      <w:tr w:rsidR="00454434" w:rsidRPr="00E9040D" w14:paraId="125F9F4B"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EBCA2C" w14:textId="77777777" w:rsidR="00454434" w:rsidRPr="00E9040D" w:rsidRDefault="00454434" w:rsidP="00C25BB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DB7E1D5" w14:textId="77777777" w:rsidR="00454434" w:rsidRPr="00E9040D" w:rsidRDefault="00454434" w:rsidP="00C25BB1">
            <w:pPr>
              <w:pStyle w:val="TAC"/>
            </w:pPr>
            <w:r>
              <w:t>{1}</w:t>
            </w:r>
          </w:p>
        </w:tc>
      </w:tr>
    </w:tbl>
    <w:p w14:paraId="796EBDE9" w14:textId="77777777" w:rsidR="00454434" w:rsidRPr="00E650B0" w:rsidRDefault="00454434" w:rsidP="00454434">
      <w:pPr>
        <w:pStyle w:val="FP"/>
      </w:pPr>
    </w:p>
    <w:p w14:paraId="2878804B" w14:textId="77777777" w:rsidR="00454434" w:rsidRDefault="00454434" w:rsidP="00454434">
      <w:r w:rsidRPr="00162E2F">
        <w:t xml:space="preserve">For paired spectrum </w:t>
      </w:r>
      <w:r>
        <w:rPr>
          <w:rFonts w:eastAsia="Times New Roman"/>
        </w:rPr>
        <w:t>or supplementary uplink band</w:t>
      </w:r>
      <w:r w:rsidRPr="00162E2F">
        <w:t xml:space="preserve"> all PRACH occasions are valid. </w:t>
      </w:r>
    </w:p>
    <w:p w14:paraId="31DE7F69" w14:textId="77777777" w:rsidR="00454434" w:rsidRDefault="00454434" w:rsidP="00454434">
      <w:bookmarkStart w:id="256" w:name="_Hlk29801864"/>
      <w:r w:rsidRPr="00162E2F">
        <w:t xml:space="preserve">For unpaired spectrum, </w:t>
      </w:r>
    </w:p>
    <w:p w14:paraId="3FCAA188" w14:textId="77777777" w:rsidR="00454434" w:rsidRPr="00162E2F" w:rsidRDefault="00454434" w:rsidP="00454434">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w:t>
      </w:r>
      <w:r w:rsidRPr="000E198D">
        <w:rPr>
          <w:rFonts w:hint="eastAsia"/>
        </w:rPr>
        <w:lastRenderedPageBreak/>
        <w:t xml:space="preserve">=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5BA3B5B2" w14:textId="77777777" w:rsidR="00454434" w:rsidRDefault="00454434" w:rsidP="00454434">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327E5EF5" w14:textId="77777777" w:rsidR="00454434" w:rsidRPr="00241C78" w:rsidRDefault="00454434" w:rsidP="00454434">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350DA90F" w14:textId="77777777" w:rsidR="00454434" w:rsidRPr="00241C78" w:rsidRDefault="00454434" w:rsidP="00454434">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681B65EF" w14:textId="77777777" w:rsidR="00454434" w:rsidRDefault="00454434" w:rsidP="00454434">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7E227895" w14:textId="77ADF781" w:rsidR="00454434" w:rsidRDefault="00454434" w:rsidP="00454434">
      <w:pPr>
        <w:pStyle w:val="B2"/>
      </w:pPr>
      <w:r>
        <w:t>-</w:t>
      </w:r>
      <w:r>
        <w:tab/>
      </w:r>
      <w:r w:rsidRPr="0010268E">
        <w:t xml:space="preserve">it is </w:t>
      </w:r>
      <w:ins w:id="257" w:author="Aris Papasakellariou" w:date="2025-04-17T16:19:00Z">
        <w:r w:rsidR="007C46EB">
          <w:t xml:space="preserve">only </w:t>
        </w:r>
      </w:ins>
      <w:r w:rsidRPr="0010268E">
        <w:t>within UL symbols</w:t>
      </w:r>
      <w:r>
        <w:rPr>
          <w:lang w:val="en-US"/>
        </w:rPr>
        <w:t>,</w:t>
      </w:r>
      <w:r w:rsidRPr="0010268E">
        <w:rPr>
          <w:lang w:val="en-US"/>
        </w:rPr>
        <w:t xml:space="preserve"> </w:t>
      </w:r>
      <w:r w:rsidRPr="0010268E">
        <w:t xml:space="preserve">or </w:t>
      </w:r>
    </w:p>
    <w:p w14:paraId="236E7BA3" w14:textId="77777777" w:rsidR="001571F3" w:rsidRDefault="001571F3" w:rsidP="001571F3">
      <w:pPr>
        <w:pStyle w:val="B2"/>
        <w:rPr>
          <w:ins w:id="258" w:author="Aris Papasakellariou" w:date="2025-04-29T18:40:00Z"/>
        </w:rPr>
      </w:pPr>
      <w:ins w:id="259" w:author="Aris Papasakellariou" w:date="2025-04-29T18:40:00Z">
        <w:r>
          <w:t>-</w:t>
        </w:r>
        <w:r>
          <w:tab/>
          <w:t xml:space="preserve">it is </w:t>
        </w:r>
        <w:r w:rsidRPr="007C46EB">
          <w:t>only</w:t>
        </w:r>
        <w:r>
          <w:t xml:space="preserve"> within SBFD symbols, that include at least one SBFD symbol indicated as downlink </w:t>
        </w:r>
        <w:r w:rsidRPr="00F316F7">
          <w:t xml:space="preserve">by </w:t>
        </w:r>
        <w:proofErr w:type="spellStart"/>
        <w:r w:rsidRPr="00F316F7">
          <w:rPr>
            <w:i/>
            <w:iCs/>
          </w:rPr>
          <w:t>tdd</w:t>
        </w:r>
        <w:proofErr w:type="spellEnd"/>
        <w:r w:rsidRPr="00F316F7">
          <w:rPr>
            <w:i/>
            <w:iCs/>
          </w:rPr>
          <w:t>-UL-DL-</w:t>
        </w:r>
        <w:proofErr w:type="spellStart"/>
        <w:r w:rsidRPr="00F316F7">
          <w:rPr>
            <w:i/>
            <w:iCs/>
          </w:rPr>
          <w:t>ConfigurationCommon</w:t>
        </w:r>
        <w:proofErr w:type="spellEnd"/>
        <w:r>
          <w:rPr>
            <w:iCs/>
          </w:rPr>
          <w:t>,</w:t>
        </w:r>
        <w:r>
          <w:t xml:space="preserve"> and</w:t>
        </w:r>
        <w:r w:rsidRPr="004528A8">
          <w:t xml:space="preserve"> in RBs that are both in the active UL BWP and in the UL sub-band </w:t>
        </w:r>
        <w:r>
          <w:t xml:space="preserve">if the </w:t>
        </w:r>
        <w:r w:rsidRPr="001C6447">
          <w:t>UE is provided</w:t>
        </w:r>
        <w:r>
          <w:t xml:space="preserve"> either</w:t>
        </w:r>
        <w:r w:rsidRPr="001C6447">
          <w:t xml:space="preserve"> </w:t>
        </w:r>
        <w:proofErr w:type="spellStart"/>
        <w:r w:rsidRPr="001C6447">
          <w:rPr>
            <w:i/>
          </w:rPr>
          <w:t>sbfd-RACHSingleConfig</w:t>
        </w:r>
        <w:proofErr w:type="spellEnd"/>
        <w:r>
          <w:t xml:space="preserve"> or </w:t>
        </w:r>
        <w:proofErr w:type="spellStart"/>
        <w:r w:rsidRPr="001C6447">
          <w:rPr>
            <w:i/>
          </w:rPr>
          <w:t>sbfd-RACH</w:t>
        </w:r>
        <w:r>
          <w:rPr>
            <w:i/>
          </w:rPr>
          <w:t>Dual</w:t>
        </w:r>
        <w:r w:rsidRPr="001C6447">
          <w:rPr>
            <w:i/>
          </w:rPr>
          <w:t>Config</w:t>
        </w:r>
        <w:proofErr w:type="spellEnd"/>
        <w:r w:rsidRPr="004528A8">
          <w:t xml:space="preserve">, </w:t>
        </w:r>
        <w:r>
          <w:t xml:space="preserve">or </w:t>
        </w:r>
        <w:r w:rsidRPr="004528A8">
          <w:t xml:space="preserve">it </w:t>
        </w:r>
        <w:r>
          <w:t xml:space="preserve">starts from an SBFD symbol and ends in a non-SBFD symbols and </w:t>
        </w:r>
        <w:r w:rsidRPr="004528A8">
          <w:t xml:space="preserve">is in RBs that are both in the active UL BWP and in the UL sub-band </w:t>
        </w:r>
        <w:r>
          <w:t xml:space="preserve">if the </w:t>
        </w:r>
        <w:r w:rsidRPr="001C6447">
          <w:t>UE is provided</w:t>
        </w:r>
        <w:r>
          <w:t xml:space="preserve"> </w:t>
        </w:r>
        <w:proofErr w:type="spellStart"/>
        <w:r w:rsidRPr="001C6447">
          <w:rPr>
            <w:i/>
          </w:rPr>
          <w:t>sbfd-RACHDualConfig</w:t>
        </w:r>
        <w:proofErr w:type="spellEnd"/>
        <w:r>
          <w:t xml:space="preserve"> and </w:t>
        </w:r>
        <w:proofErr w:type="spellStart"/>
        <w:r w:rsidRPr="00767BCA">
          <w:rPr>
            <w:i/>
          </w:rPr>
          <w:t>sbfd-RACHDualConfig-ValidROAcrossSymbolTypes</w:t>
        </w:r>
        <w:proofErr w:type="spellEnd"/>
        <w:r>
          <w:rPr>
            <w:lang w:val="en-US"/>
          </w:rPr>
          <w:t>,</w:t>
        </w:r>
        <w:r w:rsidRPr="0010268E">
          <w:rPr>
            <w:lang w:val="en-US"/>
          </w:rPr>
          <w:t xml:space="preserve"> </w:t>
        </w:r>
        <w:r w:rsidRPr="0010268E">
          <w:t xml:space="preserve">or </w:t>
        </w:r>
      </w:ins>
    </w:p>
    <w:p w14:paraId="0B78E883" w14:textId="186630E5" w:rsidR="00454434" w:rsidRPr="00F76F56" w:rsidRDefault="00454434" w:rsidP="00454434">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ins w:id="260"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ins w:id="261"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ins w:id="262"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commentRangeStart w:id="263"/>
      <w:r>
        <w:rPr>
          <w:lang w:val="en-US"/>
        </w:rPr>
        <w:t>,</w:t>
      </w:r>
      <w:commentRangeEnd w:id="263"/>
      <w:r w:rsidR="003378AE">
        <w:rPr>
          <w:rStyle w:val="CommentReference"/>
        </w:rPr>
        <w:commentReference w:id="263"/>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87CB126" w14:textId="77777777" w:rsidR="00454434" w:rsidRDefault="00454434" w:rsidP="0045443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2A4C431" w14:textId="77777777" w:rsidR="00454434" w:rsidRPr="00241C78" w:rsidRDefault="00454434" w:rsidP="00454434">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w:t>
      </w:r>
    </w:p>
    <w:p w14:paraId="260746EC" w14:textId="7F04EE3F" w:rsidR="00454434" w:rsidRPr="00241C78" w:rsidRDefault="00454434" w:rsidP="00454434">
      <w:pPr>
        <w:pStyle w:val="B2"/>
      </w:pPr>
      <w:r w:rsidRPr="00241C78">
        <w:t>-</w:t>
      </w:r>
      <w:r w:rsidRPr="00241C78">
        <w:tab/>
        <w:t>it is within UL symbols</w:t>
      </w:r>
      <w:r w:rsidRPr="004528A8">
        <w:t>, or</w:t>
      </w:r>
      <w:r w:rsidRPr="00241C78">
        <w:t xml:space="preserve"> </w:t>
      </w:r>
    </w:p>
    <w:p w14:paraId="00388B47" w14:textId="77777777" w:rsidR="00454434" w:rsidRPr="00241C78" w:rsidRDefault="00454434" w:rsidP="00454434">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443D778" w14:textId="77777777" w:rsidR="00454434" w:rsidRPr="0010268E" w:rsidRDefault="00454434" w:rsidP="00454434">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256"/>
    <w:p w14:paraId="09ADE4AD" w14:textId="77777777" w:rsidR="00454434" w:rsidRPr="00271331" w:rsidRDefault="00454434" w:rsidP="0045443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F2A66AA" w14:textId="77777777" w:rsidR="00454434" w:rsidRPr="00E9040D" w:rsidRDefault="00454434" w:rsidP="00454434">
      <w:pPr>
        <w:pStyle w:val="TH"/>
      </w:pPr>
      <w:r>
        <w:t>Table 8.1-2</w:t>
      </w:r>
      <w:r w:rsidRPr="00E9040D">
        <w:t xml:space="preserve">: </w:t>
      </w:r>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4434" w:rsidRPr="00E9040D" w14:paraId="7837F83B"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8B18565" w14:textId="77777777" w:rsidR="00454434" w:rsidRPr="00E9040D" w:rsidRDefault="00454434" w:rsidP="00C25BB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D57467C" w14:textId="77777777" w:rsidR="00454434" w:rsidRPr="00E9040D" w:rsidRDefault="0089098D" w:rsidP="00C25BB1">
            <w:pPr>
              <w:pStyle w:val="TAH"/>
            </w:pPr>
            <m:oMathPara>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m:oMathPara>
          </w:p>
        </w:tc>
      </w:tr>
      <w:tr w:rsidR="00454434" w:rsidRPr="00E9040D" w14:paraId="3AC01DEA"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63AF2F0" w14:textId="77777777" w:rsidR="00454434" w:rsidRPr="00E9040D" w:rsidRDefault="00454434" w:rsidP="00C25BB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E868C45" w14:textId="77777777" w:rsidR="00454434" w:rsidRPr="00E9040D" w:rsidRDefault="00454434" w:rsidP="00C25BB1">
            <w:pPr>
              <w:pStyle w:val="TAC"/>
            </w:pPr>
            <w:r>
              <w:t>0</w:t>
            </w:r>
          </w:p>
        </w:tc>
      </w:tr>
      <w:tr w:rsidR="00454434" w:rsidRPr="00E9040D" w14:paraId="5272AE17"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74874BE" w14:textId="77777777" w:rsidR="00454434" w:rsidRPr="00E9040D" w:rsidRDefault="00454434" w:rsidP="00C25BB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1B39BF4" w14:textId="77777777" w:rsidR="00454434" w:rsidRPr="00E9040D" w:rsidRDefault="00454434" w:rsidP="00C25BB1">
            <w:pPr>
              <w:pStyle w:val="TAC"/>
            </w:pPr>
            <w:r>
              <w:t>2</w:t>
            </w:r>
          </w:p>
        </w:tc>
      </w:tr>
      <w:tr w:rsidR="00454434" w:rsidRPr="00B27E56" w14:paraId="4264542F"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48D8904" w14:textId="77777777" w:rsidR="00454434" w:rsidRPr="00B27E56" w:rsidRDefault="00454434" w:rsidP="00C25BB1">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4CE1E12" w14:textId="77777777" w:rsidR="00454434" w:rsidRPr="00B27E56" w:rsidRDefault="00454434" w:rsidP="00C25BB1">
            <w:pPr>
              <w:pStyle w:val="TAC"/>
            </w:pPr>
            <w:r w:rsidRPr="00B27E56">
              <w:t>8</w:t>
            </w:r>
          </w:p>
        </w:tc>
      </w:tr>
      <w:tr w:rsidR="00454434" w:rsidRPr="00B27E56" w14:paraId="3C4FFDC8"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DFE5908" w14:textId="77777777" w:rsidR="00454434" w:rsidRPr="00B27E56" w:rsidRDefault="00454434" w:rsidP="00C25BB1">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41AA4619" w14:textId="77777777" w:rsidR="00454434" w:rsidRPr="00B27E56" w:rsidRDefault="00454434" w:rsidP="00C25BB1">
            <w:pPr>
              <w:pStyle w:val="TAC"/>
            </w:pPr>
            <w:r w:rsidRPr="00B27E56">
              <w:t>16</w:t>
            </w:r>
          </w:p>
        </w:tc>
      </w:tr>
    </w:tbl>
    <w:p w14:paraId="63C7AD2F" w14:textId="77777777" w:rsidR="00454434" w:rsidRPr="008F1C3A" w:rsidRDefault="00454434" w:rsidP="00454434">
      <w:pPr>
        <w:pStyle w:val="FP"/>
      </w:pPr>
    </w:p>
    <w:p w14:paraId="7E4BC182" w14:textId="77777777" w:rsidR="00454434" w:rsidRDefault="00454434" w:rsidP="00454434">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proofErr w:type="spellStart"/>
      <w:r w:rsidRPr="00023AB3">
        <w:rPr>
          <w:lang w:val="en-US"/>
        </w:rPr>
        <w:t>msec</w:t>
      </w:r>
      <w:proofErr w:type="spellEnd"/>
      <w:r w:rsidRPr="00023AB3">
        <w:rPr>
          <w:lang w:val="en-US"/>
        </w:rPr>
        <w:t>, where</w:t>
      </w:r>
      <w:r>
        <w:rPr>
          <w:lang w:val="en-US"/>
        </w:rPr>
        <w:t xml:space="preserve"> </w:t>
      </w:r>
    </w:p>
    <w:p w14:paraId="3B4B8579" w14:textId="77777777" w:rsidR="00454434" w:rsidRDefault="00454434" w:rsidP="00454434">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B4C4680" w14:textId="77777777" w:rsidR="00454434" w:rsidRDefault="00454434" w:rsidP="00454434">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18398AA6"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288B63A"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01C3CA8E" w14:textId="77777777" w:rsidR="00454434" w:rsidRPr="00EA404C" w:rsidRDefault="00454434" w:rsidP="00454434">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4F3E6A40" w14:textId="77777777" w:rsidR="00454434" w:rsidRPr="00E356BE" w:rsidRDefault="00454434" w:rsidP="00454434">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287EE9BA" w14:textId="77777777" w:rsidR="00454434" w:rsidRPr="00463A2F" w:rsidRDefault="00454434" w:rsidP="00454434">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27D95233" w14:textId="77777777" w:rsidR="00454434" w:rsidRDefault="00454434" w:rsidP="00454434">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573328E5"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60B4C623"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12220A9A" w14:textId="77777777" w:rsidR="00454434" w:rsidRDefault="00454434" w:rsidP="00454434">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proofErr w:type="spellStart"/>
      <w:r w:rsidRPr="007E3556">
        <w:rPr>
          <w:i/>
          <w:iCs/>
          <w:lang w:val="en-US"/>
        </w:rPr>
        <w:t>prach</w:t>
      </w:r>
      <w:proofErr w:type="spellEnd"/>
      <w:r w:rsidRPr="007E3556">
        <w:rPr>
          <w:i/>
          <w:iCs/>
          <w:lang w:val="en-US"/>
        </w:rPr>
        <w:t>-Repetition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EFD8046" w14:textId="77777777" w:rsidR="00454434" w:rsidRPr="009F239C" w:rsidRDefault="00454434" w:rsidP="00454434">
      <w:pPr>
        <w:rPr>
          <w:rFonts w:eastAsiaTheme="minorEastAsia"/>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1E2EDE77" w14:textId="77777777" w:rsidR="00454434" w:rsidRDefault="00454434" w:rsidP="00454434">
      <w:r w:rsidRPr="009F239C">
        <w:rPr>
          <w:rFonts w:eastAsiaTheme="minorEastAsia"/>
          <w:lang w:val="en-US" w:eastAsia="zh-CN"/>
        </w:rPr>
        <w:t xml:space="preserve">For a UE configured with </w:t>
      </w:r>
      <w:r w:rsidRPr="009F239C">
        <w:rPr>
          <w:rFonts w:eastAsiaTheme="minorEastAsia"/>
          <w:i/>
          <w:iCs/>
          <w:lang w:val="en-US" w:eastAsia="zh-CN"/>
        </w:rPr>
        <w:t>SSB-MTC-</w:t>
      </w:r>
      <w:proofErr w:type="spellStart"/>
      <w:r w:rsidRPr="009F239C">
        <w:rPr>
          <w:rFonts w:eastAsiaTheme="minorEastAsia"/>
          <w:i/>
          <w:iCs/>
          <w:lang w:val="en-US" w:eastAsia="zh-CN"/>
        </w:rPr>
        <w:t>AdditionalPCI</w:t>
      </w:r>
      <w:proofErr w:type="spellEnd"/>
      <w:r w:rsidRPr="009F239C">
        <w:rPr>
          <w:rFonts w:eastAsiaTheme="minorEastAsia"/>
          <w:lang w:val="en-US" w:eastAsia="zh-CN"/>
        </w:rPr>
        <w:t>, it does not transmit PRACH and receive SS/PBCH associated with different cells in a same slot.</w:t>
      </w:r>
    </w:p>
    <w:p w14:paraId="1CAD98C2" w14:textId="77777777" w:rsidR="00454434" w:rsidRDefault="00454434" w:rsidP="0045443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350536" w14:textId="77777777" w:rsidR="00454434" w:rsidRPr="00454434" w:rsidRDefault="00454434" w:rsidP="00454434"/>
    <w:p w14:paraId="78639B37" w14:textId="77777777" w:rsidR="00353B6C" w:rsidRPr="00B916EC" w:rsidRDefault="00353B6C" w:rsidP="00353B6C">
      <w:pPr>
        <w:pStyle w:val="Heading2"/>
        <w:ind w:left="850" w:hanging="850"/>
      </w:pPr>
      <w:bookmarkStart w:id="265" w:name="_Toc12021464"/>
      <w:bookmarkStart w:id="266" w:name="_Toc20311576"/>
      <w:bookmarkStart w:id="267" w:name="_Toc26719401"/>
      <w:bookmarkStart w:id="268" w:name="_Toc29894834"/>
      <w:bookmarkStart w:id="269" w:name="_Toc29899133"/>
      <w:bookmarkStart w:id="270" w:name="_Toc29899551"/>
      <w:bookmarkStart w:id="271" w:name="_Toc29917288"/>
      <w:bookmarkStart w:id="272" w:name="_Toc36498162"/>
      <w:bookmarkStart w:id="273" w:name="_Toc45699188"/>
      <w:bookmarkStart w:id="274" w:name="_Toc192000813"/>
      <w:r w:rsidRPr="00B916EC">
        <w:t>8</w:t>
      </w:r>
      <w:r w:rsidRPr="00B916EC">
        <w:rPr>
          <w:rFonts w:hint="eastAsia"/>
        </w:rPr>
        <w:t>.</w:t>
      </w:r>
      <w:r w:rsidRPr="00B916EC">
        <w:t>3</w:t>
      </w:r>
      <w:r>
        <w:rPr>
          <w:rFonts w:hint="eastAsia"/>
        </w:rPr>
        <w:tab/>
      </w:r>
      <w:r w:rsidRPr="00B916EC">
        <w:t>PUSCH</w:t>
      </w:r>
      <w:r>
        <w:t xml:space="preserve"> scheduled by RAR UL grant</w:t>
      </w:r>
      <w:bookmarkEnd w:id="265"/>
      <w:bookmarkEnd w:id="266"/>
      <w:bookmarkEnd w:id="267"/>
      <w:bookmarkEnd w:id="268"/>
      <w:bookmarkEnd w:id="269"/>
      <w:bookmarkEnd w:id="270"/>
      <w:bookmarkEnd w:id="271"/>
      <w:bookmarkEnd w:id="272"/>
      <w:bookmarkEnd w:id="273"/>
      <w:bookmarkEnd w:id="274"/>
    </w:p>
    <w:p w14:paraId="20468D2F" w14:textId="0F7D8F3F" w:rsidR="00353B6C" w:rsidRDefault="00353B6C" w:rsidP="00353B6C">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is indicated by higher layers.</w:t>
      </w:r>
      <w:r w:rsidR="00B5266C">
        <w:t xml:space="preserve">  </w:t>
      </w:r>
    </w:p>
    <w:p w14:paraId="4DA315D2" w14:textId="77777777" w:rsidR="00353B6C" w:rsidRDefault="00353B6C" w:rsidP="00353B6C">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0488F9A7" w14:textId="77777777" w:rsidR="00353B6C" w:rsidRPr="00830C02" w:rsidRDefault="00353B6C" w:rsidP="00353B6C">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5DE1F69" w14:textId="77777777" w:rsidR="00353B6C" w:rsidRPr="00830C02" w:rsidRDefault="00353B6C" w:rsidP="00353B6C">
      <w:pPr>
        <w:pStyle w:val="B1"/>
        <w:rPr>
          <w:rFonts w:eastAsia="MS Mincho"/>
          <w:kern w:val="2"/>
          <w:lang w:val="en-US"/>
        </w:rPr>
      </w:pPr>
      <w:r w:rsidRPr="00503CEB">
        <w:lastRenderedPageBreak/>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0567CB47" w14:textId="77777777" w:rsidR="00353B6C" w:rsidRPr="00F9689B" w:rsidRDefault="00353B6C" w:rsidP="00353B6C">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9EE04E2"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B3E44BE" w14:textId="77777777" w:rsidR="00353B6C" w:rsidRPr="00F9689B" w:rsidRDefault="00353B6C" w:rsidP="00353B6C">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EE00390"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else</w:t>
      </w:r>
    </w:p>
    <w:p w14:paraId="52F5A3A6" w14:textId="77777777" w:rsidR="00353B6C" w:rsidRDefault="00353B6C" w:rsidP="00353B6C">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3493E635" w14:textId="77777777" w:rsidR="00353B6C" w:rsidRPr="00CD13AF" w:rsidRDefault="00353B6C" w:rsidP="00353B6C">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1677CFE4" w14:textId="77777777" w:rsidR="00353B6C" w:rsidRPr="00CD13AF" w:rsidRDefault="00353B6C" w:rsidP="00353B6C">
      <w:pPr>
        <w:pStyle w:val="B3"/>
      </w:pPr>
      <w:r w:rsidRPr="00CD13AF">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0D6F1BB9" w14:textId="77777777" w:rsidR="00353B6C" w:rsidRPr="00F9689B" w:rsidRDefault="00353B6C" w:rsidP="00353B6C">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7A873D07"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end if</w:t>
      </w:r>
    </w:p>
    <w:p w14:paraId="2905DA78" w14:textId="77777777" w:rsidR="00FA531B" w:rsidRDefault="00FA531B" w:rsidP="00FA531B">
      <w:pPr>
        <w:rPr>
          <w:ins w:id="275" w:author="Aris Papasakellariou" w:date="2025-04-30T23:22:00Z"/>
          <w:rFonts w:eastAsia="MS Mincho"/>
          <w:kern w:val="2"/>
          <w:lang w:val="en-US"/>
        </w:rPr>
      </w:pPr>
      <w:ins w:id="276" w:author="Aris Papasakellariou" w:date="2025-04-30T23:22:00Z">
        <w:r>
          <w:rPr>
            <w:rFonts w:eastAsia="MS Mincho"/>
            <w:kern w:val="2"/>
            <w:lang w:val="en-US"/>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in the active UL BWP and in the UL sub-band.</w:t>
        </w:r>
      </w:ins>
    </w:p>
    <w:p w14:paraId="313D37EB" w14:textId="044D51ED" w:rsidR="00353B6C" w:rsidRPr="00FB74D5" w:rsidRDefault="00353B6C" w:rsidP="00353B6C">
      <w:r w:rsidRPr="00FB74D5">
        <w:rPr>
          <w:rFonts w:eastAsia="MS Mincho"/>
          <w:kern w:val="2"/>
          <w:lang w:val="en-US"/>
        </w:rPr>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4970E50"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020CC1AC"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3E6E9636"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3856E56" w14:textId="77777777" w:rsidR="00353B6C" w:rsidRDefault="00353B6C" w:rsidP="00353B6C">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20E6A61F" w14:textId="77777777" w:rsidR="00353B6C" w:rsidRPr="001C327A" w:rsidRDefault="00353B6C" w:rsidP="00353B6C">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4B7FB4AC" w14:textId="77777777" w:rsidR="00353B6C" w:rsidRPr="000D6543" w:rsidRDefault="00353B6C" w:rsidP="00353B6C">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353B6C" w:rsidRPr="0080392F" w14:paraId="5EA0D480" w14:textId="77777777" w:rsidTr="001662D7">
        <w:trPr>
          <w:jc w:val="center"/>
        </w:trPr>
        <w:tc>
          <w:tcPr>
            <w:tcW w:w="0" w:type="auto"/>
            <w:shd w:val="clear" w:color="auto" w:fill="E0E0E0"/>
            <w:vAlign w:val="center"/>
          </w:tcPr>
          <w:p w14:paraId="7D431A46" w14:textId="77777777" w:rsidR="00353B6C" w:rsidRPr="000D6543" w:rsidRDefault="00353B6C" w:rsidP="001662D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253EFEF" w14:textId="77777777" w:rsidR="00353B6C" w:rsidRPr="000D6543" w:rsidRDefault="00353B6C" w:rsidP="001662D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39286B15" w14:textId="77777777" w:rsidR="00353B6C" w:rsidRPr="000D6543" w:rsidRDefault="00353B6C" w:rsidP="001662D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53B6C" w:rsidRPr="00B916EC" w14:paraId="749C52AA" w14:textId="77777777" w:rsidTr="001662D7">
        <w:trPr>
          <w:trHeight w:hRule="exact" w:val="367"/>
          <w:jc w:val="center"/>
        </w:trPr>
        <w:tc>
          <w:tcPr>
            <w:tcW w:w="0" w:type="auto"/>
            <w:vMerge w:val="restart"/>
            <w:vAlign w:val="center"/>
          </w:tcPr>
          <w:p w14:paraId="5B052477" w14:textId="77777777" w:rsidR="00353B6C" w:rsidRPr="00B916EC" w:rsidRDefault="0089098D"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F54CDA2" w14:textId="77777777" w:rsidR="00353B6C" w:rsidRPr="00B916EC" w:rsidRDefault="00353B6C" w:rsidP="001662D7">
            <w:pPr>
              <w:pStyle w:val="TAC"/>
            </w:pPr>
            <w:r>
              <w:t>0</w:t>
            </w:r>
          </w:p>
        </w:tc>
        <w:tc>
          <w:tcPr>
            <w:tcW w:w="0" w:type="auto"/>
            <w:vAlign w:val="center"/>
          </w:tcPr>
          <w:p w14:paraId="2361A8FA" w14:textId="77777777" w:rsidR="00353B6C" w:rsidRPr="001322F1" w:rsidRDefault="0089098D" w:rsidP="001662D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520FCF31" w14:textId="77777777" w:rsidTr="001662D7">
        <w:trPr>
          <w:trHeight w:hRule="exact" w:val="358"/>
          <w:jc w:val="center"/>
        </w:trPr>
        <w:tc>
          <w:tcPr>
            <w:tcW w:w="0" w:type="auto"/>
            <w:vMerge/>
            <w:vAlign w:val="center"/>
          </w:tcPr>
          <w:p w14:paraId="2C1C276A" w14:textId="77777777" w:rsidR="00353B6C" w:rsidRPr="00B916EC" w:rsidRDefault="00353B6C" w:rsidP="001662D7">
            <w:pPr>
              <w:pStyle w:val="TAC"/>
            </w:pPr>
          </w:p>
        </w:tc>
        <w:tc>
          <w:tcPr>
            <w:tcW w:w="0" w:type="auto"/>
            <w:vAlign w:val="center"/>
          </w:tcPr>
          <w:p w14:paraId="4F20D776" w14:textId="77777777" w:rsidR="00353B6C" w:rsidRPr="00B916EC" w:rsidRDefault="00353B6C" w:rsidP="001662D7">
            <w:pPr>
              <w:pStyle w:val="TAC"/>
            </w:pPr>
            <w:r>
              <w:t>1</w:t>
            </w:r>
          </w:p>
        </w:tc>
        <w:tc>
          <w:tcPr>
            <w:tcW w:w="0" w:type="auto"/>
            <w:vAlign w:val="center"/>
          </w:tcPr>
          <w:p w14:paraId="2B86163C" w14:textId="77777777" w:rsidR="00353B6C" w:rsidRPr="001322F1" w:rsidRDefault="0089098D"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20DF431" w14:textId="77777777" w:rsidTr="001662D7">
        <w:trPr>
          <w:trHeight w:hRule="exact" w:val="358"/>
          <w:jc w:val="center"/>
        </w:trPr>
        <w:tc>
          <w:tcPr>
            <w:tcW w:w="0" w:type="auto"/>
            <w:vMerge w:val="restart"/>
            <w:vAlign w:val="center"/>
          </w:tcPr>
          <w:p w14:paraId="438C6B02" w14:textId="77777777" w:rsidR="00353B6C" w:rsidRPr="00B916EC" w:rsidRDefault="0089098D"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CF20E41" w14:textId="77777777" w:rsidR="00353B6C" w:rsidRPr="00B916EC" w:rsidRDefault="00353B6C" w:rsidP="001662D7">
            <w:pPr>
              <w:pStyle w:val="TAC"/>
            </w:pPr>
            <w:r>
              <w:t>00</w:t>
            </w:r>
          </w:p>
        </w:tc>
        <w:tc>
          <w:tcPr>
            <w:tcW w:w="0" w:type="auto"/>
            <w:vAlign w:val="center"/>
          </w:tcPr>
          <w:p w14:paraId="6D19CE58" w14:textId="77777777" w:rsidR="00353B6C" w:rsidRPr="001322F1" w:rsidRDefault="0089098D" w:rsidP="001662D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4A457457" w14:textId="77777777" w:rsidTr="001662D7">
        <w:trPr>
          <w:trHeight w:hRule="exact" w:val="367"/>
          <w:jc w:val="center"/>
        </w:trPr>
        <w:tc>
          <w:tcPr>
            <w:tcW w:w="0" w:type="auto"/>
            <w:vMerge/>
            <w:vAlign w:val="center"/>
          </w:tcPr>
          <w:p w14:paraId="3C5DB6C5" w14:textId="77777777" w:rsidR="00353B6C" w:rsidRPr="00B916EC" w:rsidRDefault="00353B6C" w:rsidP="001662D7">
            <w:pPr>
              <w:pStyle w:val="TAC"/>
            </w:pPr>
          </w:p>
        </w:tc>
        <w:tc>
          <w:tcPr>
            <w:tcW w:w="0" w:type="auto"/>
            <w:vAlign w:val="center"/>
          </w:tcPr>
          <w:p w14:paraId="72397B88" w14:textId="77777777" w:rsidR="00353B6C" w:rsidRPr="00B916EC" w:rsidRDefault="00353B6C" w:rsidP="001662D7">
            <w:pPr>
              <w:pStyle w:val="TAC"/>
            </w:pPr>
            <w:r>
              <w:t>01</w:t>
            </w:r>
          </w:p>
        </w:tc>
        <w:tc>
          <w:tcPr>
            <w:tcW w:w="0" w:type="auto"/>
            <w:vAlign w:val="center"/>
          </w:tcPr>
          <w:p w14:paraId="2244F3B0" w14:textId="77777777" w:rsidR="00353B6C" w:rsidRPr="001322F1" w:rsidRDefault="0089098D"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1F6DB10" w14:textId="77777777" w:rsidTr="001662D7">
        <w:trPr>
          <w:trHeight w:hRule="exact" w:val="358"/>
          <w:jc w:val="center"/>
        </w:trPr>
        <w:tc>
          <w:tcPr>
            <w:tcW w:w="0" w:type="auto"/>
            <w:vMerge/>
            <w:vAlign w:val="center"/>
          </w:tcPr>
          <w:p w14:paraId="658CF96E" w14:textId="77777777" w:rsidR="00353B6C" w:rsidRPr="00B916EC" w:rsidRDefault="00353B6C" w:rsidP="001662D7">
            <w:pPr>
              <w:pStyle w:val="TAC"/>
            </w:pPr>
          </w:p>
        </w:tc>
        <w:tc>
          <w:tcPr>
            <w:tcW w:w="0" w:type="auto"/>
            <w:vAlign w:val="center"/>
          </w:tcPr>
          <w:p w14:paraId="6C49EA44" w14:textId="77777777" w:rsidR="00353B6C" w:rsidRDefault="00353B6C" w:rsidP="001662D7">
            <w:pPr>
              <w:pStyle w:val="TAC"/>
            </w:pPr>
            <w:r>
              <w:t>10</w:t>
            </w:r>
          </w:p>
        </w:tc>
        <w:tc>
          <w:tcPr>
            <w:tcW w:w="0" w:type="auto"/>
            <w:vAlign w:val="center"/>
          </w:tcPr>
          <w:p w14:paraId="6AAD35D3" w14:textId="77777777" w:rsidR="00353B6C" w:rsidRPr="001322F1" w:rsidRDefault="00353B6C" w:rsidP="001662D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679C55DF" w14:textId="77777777" w:rsidTr="001662D7">
        <w:trPr>
          <w:trHeight w:hRule="exact" w:val="358"/>
          <w:jc w:val="center"/>
        </w:trPr>
        <w:tc>
          <w:tcPr>
            <w:tcW w:w="0" w:type="auto"/>
            <w:vMerge/>
            <w:vAlign w:val="center"/>
          </w:tcPr>
          <w:p w14:paraId="463EAE82" w14:textId="77777777" w:rsidR="00353B6C" w:rsidRPr="00B916EC" w:rsidRDefault="00353B6C" w:rsidP="001662D7">
            <w:pPr>
              <w:pStyle w:val="TAC"/>
            </w:pPr>
          </w:p>
        </w:tc>
        <w:tc>
          <w:tcPr>
            <w:tcW w:w="0" w:type="auto"/>
            <w:vAlign w:val="center"/>
          </w:tcPr>
          <w:p w14:paraId="6DB985D1" w14:textId="77777777" w:rsidR="00353B6C" w:rsidRDefault="00353B6C" w:rsidP="001662D7">
            <w:pPr>
              <w:pStyle w:val="TAC"/>
            </w:pPr>
            <w:r>
              <w:t>11</w:t>
            </w:r>
          </w:p>
        </w:tc>
        <w:tc>
          <w:tcPr>
            <w:tcW w:w="0" w:type="auto"/>
            <w:vAlign w:val="center"/>
          </w:tcPr>
          <w:p w14:paraId="014FA5E8" w14:textId="77777777" w:rsidR="00353B6C" w:rsidRPr="00D12DB7" w:rsidRDefault="00353B6C" w:rsidP="001662D7">
            <w:pPr>
              <w:pStyle w:val="TAC"/>
              <w:rPr>
                <w:rFonts w:cs="Arial"/>
                <w:lang w:val="x-none"/>
              </w:rPr>
            </w:pPr>
            <w:r w:rsidRPr="00D12DB7">
              <w:rPr>
                <w:rFonts w:cs="Arial"/>
              </w:rPr>
              <w:t>Reserved</w:t>
            </w:r>
          </w:p>
        </w:tc>
      </w:tr>
    </w:tbl>
    <w:p w14:paraId="73974CBD" w14:textId="3D52A691" w:rsidR="00353B6C" w:rsidRPr="00B916EC" w:rsidDel="00B32E5C" w:rsidRDefault="00353B6C" w:rsidP="00353B6C">
      <w:pPr>
        <w:rPr>
          <w:del w:id="277" w:author="Aris Papasakellariou" w:date="2025-04-17T14:53:00Z"/>
        </w:rPr>
      </w:pPr>
    </w:p>
    <w:p w14:paraId="0E67D637" w14:textId="77777777" w:rsidR="00353B6C" w:rsidRPr="00B916EC" w:rsidRDefault="00353B6C">
      <w:pPr>
        <w:spacing w:before="180"/>
        <w:pPrChange w:id="278" w:author="Aris Papasakellariou" w:date="2025-04-17T14:53:00Z">
          <w:pPr/>
        </w:pPrChange>
      </w:pPr>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4091B0A8" w14:textId="77777777" w:rsidR="00353B6C" w:rsidRDefault="00353B6C" w:rsidP="00353B6C">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3032EB1C" w14:textId="77777777" w:rsidR="00353B6C" w:rsidRPr="00CF705D" w:rsidRDefault="00353B6C" w:rsidP="00353B6C">
      <w:r w:rsidRPr="00CF705D">
        <w:t xml:space="preserve">If a UE is provided </w:t>
      </w:r>
      <w:r w:rsidRPr="00CF705D">
        <w:rPr>
          <w:rFonts w:eastAsia="DengXian"/>
          <w:i/>
        </w:rPr>
        <w:t>tag2-Id</w:t>
      </w:r>
      <w:r w:rsidRPr="00CF705D">
        <w:t xml:space="preserve">, the UE transmits a transport block in a PUSCH scheduled by a RAR UL grant in a corresponding RAR message with timing advance corresponding to a TAG indicated by the RAR message. </w:t>
      </w:r>
    </w:p>
    <w:p w14:paraId="2C724EFD" w14:textId="77777777" w:rsidR="00353B6C" w:rsidRPr="000600E8" w:rsidRDefault="00353B6C" w:rsidP="00353B6C">
      <w:r w:rsidRPr="000600E8">
        <w:t xml:space="preserve">Msg3 PUSCH retransmissions, if any, of the transport block, are scheduled by a DCI format 0_0 with CRC scrambled by a TC-RNTI provided in the corresponding RAR message [11, TS 38.321]. </w:t>
      </w:r>
    </w:p>
    <w:p w14:paraId="384D1421" w14:textId="77777777" w:rsidR="00353B6C" w:rsidRDefault="00353B6C" w:rsidP="00353B6C">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000A1620" w14:textId="07051163" w:rsidR="00353B6C" w:rsidRPr="005F7DE3" w:rsidRDefault="00353B6C" w:rsidP="00353B6C">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with PUSCH repetition Type A that is scheduled by a RAR UL grant or by a DCI format 0_0 with CRC scrambled by a TC-RNTI.</w:t>
      </w:r>
      <w:r w:rsidR="002133F0">
        <w:t xml:space="preserve"> </w:t>
      </w:r>
      <w:ins w:id="279" w:author="Aris Papasakellariou" w:date="2025-04-17T11:19:00Z">
        <w:r w:rsidR="002133F0">
          <w:t xml:space="preserve">The UE does not apply </w:t>
        </w:r>
        <w:r w:rsidR="002133F0" w:rsidRPr="006F28E2">
          <w:rPr>
            <w:i/>
          </w:rPr>
          <w:t>sbfd-Configuration2-Transmission</w:t>
        </w:r>
        <w:r w:rsidR="002133F0">
          <w:t xml:space="preserve">, if provided </w:t>
        </w:r>
      </w:ins>
      <w:ins w:id="280" w:author="Aris Papasakellariou" w:date="2025-04-17T16:25:00Z">
        <w:r w:rsidR="002C19C3">
          <w:t>for a</w:t>
        </w:r>
      </w:ins>
      <w:ins w:id="281" w:author="Aris Papasakellariou" w:date="2025-04-30T23:22:00Z">
        <w:r w:rsidR="00FA531B">
          <w:t xml:space="preserve"> PUSCH </w:t>
        </w:r>
      </w:ins>
      <w:bookmarkStart w:id="282" w:name="_GoBack"/>
      <w:bookmarkEnd w:id="282"/>
      <w:ins w:id="283" w:author="Aris Papasakellariou" w:date="2025-04-17T16:25:00Z">
        <w:r w:rsidR="002C19C3">
          <w:t>transmission with repetitio</w:t>
        </w:r>
      </w:ins>
      <w:ins w:id="284" w:author="Aris Papasakellariou" w:date="2025-04-17T16:26:00Z">
        <w:r w:rsidR="002C19C3">
          <w:t>ns</w:t>
        </w:r>
      </w:ins>
      <w:commentRangeStart w:id="285"/>
      <w:ins w:id="286" w:author="Aris Papasakellariou" w:date="2025-04-17T11:19:00Z">
        <w:r w:rsidR="002133F0">
          <w:t>.</w:t>
        </w:r>
        <w:commentRangeEnd w:id="285"/>
        <w:r w:rsidR="000D05F2">
          <w:rPr>
            <w:rStyle w:val="CommentReference"/>
          </w:rPr>
          <w:commentReference w:id="285"/>
        </w:r>
        <w:r w:rsidR="000D05F2">
          <w:t xml:space="preserve"> </w:t>
        </w:r>
      </w:ins>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Pr>
          <w:iCs/>
          <w:lang w:val="en-US"/>
        </w:rPr>
        <w:t xml:space="preserve"> </w:t>
      </w:r>
      <w:r w:rsidRPr="00E05C6D">
        <w:rPr>
          <w:iCs/>
          <w:lang w:val="en-US"/>
        </w:rPr>
        <w:t xml:space="preserve">For </w:t>
      </w:r>
      <w:bookmarkStart w:id="287" w:name="_Hlk164167601"/>
      <w:r w:rsidRPr="00E05C6D">
        <w:rPr>
          <w:iCs/>
          <w:lang w:val="en-US"/>
        </w:rPr>
        <w:t>paired spectrum operation</w:t>
      </w:r>
      <w:bookmarkEnd w:id="287"/>
      <w:r w:rsidRPr="00E05C6D">
        <w:rPr>
          <w:iCs/>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w:t>
      </w:r>
      <w:r w:rsidRPr="00E05C6D">
        <w:rPr>
          <w:iCs/>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proofErr w:type="spellStart"/>
      <w:r w:rsidRPr="00E05C6D">
        <w:rPr>
          <w:i/>
          <w:lang w:val="en-US"/>
        </w:rPr>
        <w:t>cellSpecificKoffset</w:t>
      </w:r>
      <w:proofErr w:type="spellEnd"/>
      <w:r>
        <w:rPr>
          <w:rFonts w:eastAsia="DengXian"/>
          <w:i/>
          <w:lang w:val="en-US" w:eastAsia="zh-CN"/>
        </w:rPr>
        <w:t xml:space="preserve">; </w:t>
      </w:r>
      <w:r w:rsidRPr="00E05C6D">
        <w:rPr>
          <w:lang w:val="en-US"/>
        </w:rPr>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sidR="00DF6582">
        <w:rPr>
          <w:iCs/>
          <w:lang w:val="en-US"/>
        </w:rPr>
        <w:t xml:space="preserve"> </w:t>
      </w:r>
    </w:p>
    <w:p w14:paraId="1DFF7ED4" w14:textId="732D6257" w:rsidR="00353B6C" w:rsidRDefault="00353B6C" w:rsidP="00353B6C">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proofErr w:type="spellStart"/>
      <w:r w:rsidRPr="00130F80">
        <w:rPr>
          <w:lang w:val="en-US"/>
        </w:rPr>
        <w:t>msec</w:t>
      </w:r>
      <w:proofErr w:type="spellEnd"/>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AD9DD39" w14:textId="77777777" w:rsidR="00353B6C" w:rsidRDefault="00353B6C" w:rsidP="00353B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228876" w14:textId="77777777" w:rsidR="00353B6C" w:rsidRDefault="00353B6C" w:rsidP="00353B6C"/>
    <w:p w14:paraId="5F804235" w14:textId="3B0608F1" w:rsidR="008730FA" w:rsidRPr="00B916EC" w:rsidRDefault="008730FA" w:rsidP="008730FA">
      <w:pPr>
        <w:pStyle w:val="Heading3"/>
      </w:pPr>
      <w:r w:rsidRPr="00B916EC">
        <w:lastRenderedPageBreak/>
        <w:t>9.2.1</w:t>
      </w:r>
      <w:r w:rsidRPr="00B916EC">
        <w:tab/>
        <w:t>PUCCH Resource Sets</w:t>
      </w:r>
      <w:bookmarkEnd w:id="128"/>
      <w:bookmarkEnd w:id="129"/>
      <w:bookmarkEnd w:id="130"/>
      <w:bookmarkEnd w:id="131"/>
      <w:bookmarkEnd w:id="132"/>
      <w:bookmarkEnd w:id="133"/>
      <w:bookmarkEnd w:id="134"/>
      <w:bookmarkEnd w:id="135"/>
      <w:bookmarkEnd w:id="136"/>
      <w:bookmarkEnd w:id="137"/>
      <w:bookmarkEnd w:id="138"/>
    </w:p>
    <w:p w14:paraId="1013056D" w14:textId="77777777" w:rsidR="004A1DF6" w:rsidRDefault="004A1DF6" w:rsidP="004A1DF6">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44C3CFA9" w14:textId="77777777" w:rsidR="004A1DF6" w:rsidRDefault="004A1DF6" w:rsidP="004A1DF6">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27024E8D" w14:textId="77777777" w:rsidR="004A1DF6" w:rsidRDefault="004A1DF6" w:rsidP="004A1DF6">
      <w:pPr>
        <w:rPr>
          <w:lang w:val="en-US"/>
        </w:rPr>
      </w:pPr>
      <w:r>
        <w:rPr>
          <w:lang w:val="en-US"/>
        </w:rPr>
        <w:t>The UE transmits a PUCCH using frequency hopping</w:t>
      </w:r>
      <w:r w:rsidRPr="005265DA">
        <w:rPr>
          <w:lang w:val="en-US"/>
        </w:rPr>
        <w:t xml:space="preserve"> </w:t>
      </w:r>
      <w:r>
        <w:rPr>
          <w:lang w:val="en-US"/>
        </w:rP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lang w:val="en-US"/>
        </w:rPr>
        <w:t xml:space="preserve"> the UE transmits a PUCCH without frequency hopping</w:t>
      </w:r>
      <w:r>
        <w:rPr>
          <w:lang w:val="en-US"/>
        </w:rPr>
        <w:t xml:space="preserve">. </w:t>
      </w:r>
    </w:p>
    <w:p w14:paraId="1E8C4DFE" w14:textId="77777777" w:rsidR="004A1DF6" w:rsidRDefault="004A1DF6" w:rsidP="004A1DF6">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proofErr w:type="spellStart"/>
      <w:r w:rsidRPr="00F02DA2">
        <w:rPr>
          <w:i/>
        </w:rPr>
        <w:t>pucch-ResourceCommon</w:t>
      </w:r>
      <w:proofErr w:type="spellEnd"/>
      <w:r w:rsidRPr="00F02DA2">
        <w:t xml:space="preserve"> and </w:t>
      </w:r>
      <w:proofErr w:type="spellStart"/>
      <w:r w:rsidRPr="00F02DA2">
        <w:rPr>
          <w:i/>
        </w:rPr>
        <w:t>useInterlacePUCCH</w:t>
      </w:r>
      <w:proofErr w:type="spellEnd"/>
      <w:r w:rsidRPr="00F02DA2">
        <w:rPr>
          <w:i/>
        </w:rPr>
        <w:t>-PUSCH</w:t>
      </w:r>
      <w:r w:rsidRPr="00F02DA2">
        <w:rPr>
          <w:iCs/>
        </w:rPr>
        <w:t xml:space="preserve"> in </w:t>
      </w:r>
      <w:r w:rsidRPr="00F02DA2">
        <w:rPr>
          <w:i/>
        </w:rPr>
        <w:t>BWP-</w:t>
      </w:r>
      <w:proofErr w:type="spellStart"/>
      <w:r w:rsidRPr="00F02DA2">
        <w:rPr>
          <w:i/>
        </w:rPr>
        <w:t>UplinkCommon</w:t>
      </w:r>
      <w:proofErr w:type="spellEnd"/>
      <w:r w:rsidRPr="001D31C2">
        <w:t xml:space="preserve"> </w:t>
      </w:r>
      <w:r w:rsidRPr="00F02DA2">
        <w:t>is provided</w:t>
      </w:r>
      <w:r w:rsidRPr="00210269">
        <w:t>.</w:t>
      </w:r>
      <w:r w:rsidRPr="00817427">
        <w:rPr>
          <w:rFonts w:hint="eastAsia"/>
          <w:lang w:eastAsia="zh-CN"/>
        </w:rPr>
        <w:t xml:space="preserve"> </w:t>
      </w:r>
    </w:p>
    <w:p w14:paraId="0798C9CA" w14:textId="77777777" w:rsidR="004A1DF6" w:rsidRDefault="004A1DF6" w:rsidP="004A1DF6">
      <w:pPr>
        <w:rPr>
          <w:lang w:val="en-US"/>
        </w:rPr>
      </w:pPr>
      <w:r>
        <w:rPr>
          <w:lang w:val="en-US"/>
        </w:rPr>
        <w:t xml:space="preserve">The UE transmits the PUCCH using the same spatial domain transmission filter as for a PUSCH transmission scheduled by a RAR UL grant as described in clause 8.3. </w:t>
      </w:r>
    </w:p>
    <w:p w14:paraId="0B820CEC" w14:textId="77777777" w:rsidR="004A1DF6" w:rsidRDefault="004A1DF6" w:rsidP="004A1DF6">
      <w:r>
        <w:t>If a</w:t>
      </w:r>
      <w:r w:rsidRPr="004A1508">
        <w:t xml:space="preserve"> UE is not provided</w:t>
      </w:r>
      <w:r>
        <w:t xml:space="preserve"> any of</w:t>
      </w:r>
      <w:r w:rsidRPr="004A1508">
        <w:t xml:space="preserve">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proofErr w:type="spellStart"/>
      <w:r w:rsidRPr="004F3C0B">
        <w:rPr>
          <w:i/>
        </w:rPr>
        <w:t>pdsch</w:t>
      </w:r>
      <w:proofErr w:type="spellEnd"/>
      <w:r w:rsidRPr="004F3C0B">
        <w:rPr>
          <w:i/>
        </w:rPr>
        <w:t>-HARQ-ACK-</w:t>
      </w:r>
      <w:proofErr w:type="spellStart"/>
      <w:r w:rsidRPr="004F3C0B">
        <w:rPr>
          <w:i/>
        </w:rPr>
        <w:t>OneShotFeedback</w:t>
      </w:r>
      <w:proofErr w:type="spellEnd"/>
      <w:r>
        <w:t xml:space="preserve">, </w:t>
      </w:r>
      <w:r w:rsidRPr="004A1508">
        <w:rPr>
          <w:rFonts w:cs="Arial"/>
          <w:lang w:eastAsia="zh-CN"/>
        </w:rPr>
        <w:t xml:space="preserve">the </w:t>
      </w:r>
      <w:r w:rsidRPr="004A1508">
        <w:t>UE generates at most one HARQ-ACK information bit.</w:t>
      </w:r>
      <w:r>
        <w:t xml:space="preserve"> </w:t>
      </w:r>
    </w:p>
    <w:p w14:paraId="1736789A" w14:textId="77777777" w:rsidR="004A1DF6" w:rsidRDefault="004A1DF6" w:rsidP="004A1DF6">
      <w:pPr>
        <w:rPr>
          <w:color w:val="000000"/>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1FBD6EA2" w14:textId="77777777" w:rsidR="004A1DF6" w:rsidRPr="00037243" w:rsidRDefault="004A1DF6" w:rsidP="004A1DF6">
      <w:r w:rsidRPr="00037243">
        <w:t xml:space="preserve">When the PDCCH </w:t>
      </w:r>
      <w:r w:rsidRPr="00037243">
        <w:rPr>
          <w:lang w:eastAsia="ko-KR"/>
        </w:rPr>
        <w:t xml:space="preserve">reception by a UE includes first and second PDCCH candidates </w:t>
      </w:r>
      <w:proofErr w:type="gramStart"/>
      <w:r w:rsidRPr="00037243">
        <w:rPr>
          <w:lang w:eastAsia="ko-KR"/>
        </w:rPr>
        <w:t>from  respective</w:t>
      </w:r>
      <w:proofErr w:type="gramEnd"/>
      <w:r w:rsidRPr="00037243">
        <w:rPr>
          <w:lang w:eastAsia="ko-KR"/>
        </w:rPr>
        <w:t xml:space="preserve"> first and second search space sets, as described in clause 10.1, the CORESET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037243">
        <w:t xml:space="preserve"> are</w:t>
      </w:r>
      <w:r w:rsidRPr="00037243">
        <w:rPr>
          <w:lang w:eastAsia="ko-KR"/>
        </w:rPr>
        <w:t xml:space="preserve"> associated with the search space set having the smaller index. If</w:t>
      </w:r>
    </w:p>
    <w:p w14:paraId="414A09A7" w14:textId="77777777" w:rsidR="004A1DF6" w:rsidRPr="00037243" w:rsidRDefault="004A1DF6" w:rsidP="004A1DF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0612C7A" w14:textId="77777777" w:rsidR="004A1DF6" w:rsidRPr="00037243" w:rsidRDefault="004A1DF6" w:rsidP="004A1DF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F411DF" w14:textId="77777777" w:rsidR="004A1DF6" w:rsidRPr="00037243" w:rsidRDefault="004A1DF6" w:rsidP="004A1DF6">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405E71C7" w14:textId="77777777" w:rsidR="004A1DF6" w:rsidRPr="00037243" w:rsidRDefault="004A1DF6" w:rsidP="004A1DF6">
      <w:pPr>
        <w:pStyle w:val="B1"/>
      </w:pPr>
      <w:r>
        <w:t>-</w:t>
      </w:r>
      <w:r>
        <w:tab/>
      </w:r>
      <w:r w:rsidRPr="00037243">
        <w:t xml:space="preserve">the second PDCCH candidate has different first CCE index than the fourth PDCCH candidate </w:t>
      </w:r>
    </w:p>
    <w:p w14:paraId="023FAA00" w14:textId="77777777" w:rsidR="004A1DF6" w:rsidRPr="00037243" w:rsidRDefault="004A1DF6" w:rsidP="004A1DF6">
      <w:pPr>
        <w:overflowPunct w:val="0"/>
        <w:autoSpaceDE w:val="0"/>
        <w:autoSpaceDN w:val="0"/>
        <w:adjustRightInd w:val="0"/>
        <w:textAlignment w:val="baseline"/>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02D6E4BD" w14:textId="77777777" w:rsidR="00371A47" w:rsidRDefault="00371A47" w:rsidP="00371A47">
      <w:pPr>
        <w:rPr>
          <w:ins w:id="288" w:author="Aris Papasakellariou" w:date="2025-04-29T18:42:00Z"/>
          <w:rFonts w:eastAsia="MS Mincho"/>
          <w:kern w:val="2"/>
          <w:lang w:val="en-US"/>
        </w:rPr>
      </w:pPr>
      <w:ins w:id="289" w:author="Aris Papasakellariou" w:date="2025-04-29T18:42:00Z">
        <w:r>
          <w:rPr>
            <w:rFonts w:eastAsia="MS Mincho"/>
            <w:kern w:val="2"/>
            <w:lang w:val="en-US"/>
          </w:rPr>
          <w:t xml:space="preserve">If the PUCCH transmission is associated with a PRACH transmission in first PRACH occasions, as described in clause 8,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rPr>
            <w:rFonts w:eastAsia="MS Mincho"/>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kern w:val="2"/>
            <w:lang w:val="en-US"/>
          </w:rPr>
          <w:t xml:space="preserve"> as described in clause 11.1</w:t>
        </w:r>
        <w:r>
          <w:rPr>
            <w:rFonts w:eastAsia="MS Mincho"/>
          </w:rPr>
          <w:t xml:space="preserve">.  </w:t>
        </w:r>
      </w:ins>
    </w:p>
    <w:p w14:paraId="5F697925" w14:textId="3A87B27B"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14:paraId="6C5974A8" w14:textId="4C25A83E"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290" w:author="Aris Papasakellariou" w:date="2025-04-17T14:36:00Z">
                <w:rPr>
                  <w:rFonts w:ascii="Cambria Math" w:hAnsi="Cambria Math"/>
                </w:rPr>
              </w:ins>
            </m:ctrlPr>
          </m:sSubSupPr>
          <m:e>
            <m:sSubSup>
              <m:sSubSupPr>
                <m:ctrlPr>
                  <w:ins w:id="291" w:author="Aris Papasakellariou" w:date="2025-04-17T14:13:00Z">
                    <w:rPr>
                      <w:rFonts w:ascii="Cambria Math" w:hAnsi="Cambria Math"/>
                    </w:rPr>
                  </w:ins>
                </m:ctrlPr>
              </m:sSubSupPr>
              <m:e>
                <m:r>
                  <w:ins w:id="292" w:author="Aris Papasakellariou" w:date="2025-04-17T14:13:00Z">
                    <w:rPr>
                      <w:rFonts w:ascii="Cambria Math" w:hAnsi="Cambria Math"/>
                    </w:rPr>
                    <m:t>RB</m:t>
                  </w:ins>
                </m:r>
              </m:e>
              <m:sub>
                <m:r>
                  <w:ins w:id="293" w:author="Aris Papasakellariou" w:date="2025-04-17T14:13:00Z">
                    <m:rPr>
                      <m:nor/>
                    </m:rPr>
                    <w:rPr>
                      <w:rFonts w:ascii="Cambria Math"/>
                    </w:rPr>
                    <m:t>UL_SB</m:t>
                  </w:ins>
                </m:r>
              </m:sub>
              <m:sup>
                <m:r>
                  <w:ins w:id="294" w:author="Aris Papasakellariou" w:date="2025-04-17T14:13:00Z">
                    <m:rPr>
                      <m:nor/>
                    </m:rPr>
                    <w:rPr>
                      <w:rFonts w:ascii="Cambria Math"/>
                    </w:rPr>
                    <m:t>start</m:t>
                  </w:ins>
                </m:r>
              </m:sup>
            </m:sSubSup>
            <m:r>
              <w:ins w:id="295" w:author="Aris Papasakellariou" w:date="2025-04-17T14:13:00Z">
                <w:rPr>
                  <w:rFonts w:ascii="Cambria Math" w:hAnsi="Cambria Math"/>
                </w:rPr>
                <m:t>+</m:t>
              </w:ins>
            </m:r>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ins w:id="296"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297"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298" w:author="Aris Papasakellariou" w:date="2025-04-17T14:19:00Z">
                <w:rPr>
                  <w:rFonts w:ascii="Cambria Math" w:hAnsi="Cambria Math"/>
                </w:rPr>
              </w:ins>
            </m:ctrlPr>
          </m:sSubSupPr>
          <m:e>
            <m:r>
              <w:ins w:id="299" w:author="Aris Papasakellariou" w:date="2025-04-17T14:19:00Z">
                <w:rPr>
                  <w:rFonts w:ascii="Cambria Math" w:hAnsi="Cambria Math"/>
                </w:rPr>
                <m:t>RB</m:t>
              </w:ins>
            </m:r>
          </m:e>
          <m:sub>
            <m:r>
              <w:ins w:id="300" w:author="Aris Papasakellariou" w:date="2025-04-17T14:19:00Z">
                <m:rPr>
                  <m:nor/>
                </m:rPr>
                <w:rPr>
                  <w:rFonts w:ascii="Cambria Math"/>
                </w:rPr>
                <m:t>UL_SB</m:t>
              </w:ins>
            </m:r>
          </m:sub>
          <m:sup>
            <m:r>
              <w:ins w:id="301" w:author="Aris Papasakellariou" w:date="2025-04-17T14:19:00Z">
                <m:rPr>
                  <m:nor/>
                </m:rPr>
                <w:rPr>
                  <w:rFonts w:ascii="Cambria Math"/>
                </w:rPr>
                <m:t>start</m:t>
              </w:ins>
            </m:r>
          </m:sup>
        </m:sSubSup>
        <m:r>
          <w:ins w:id="302" w:author="Aris Papasakellariou" w:date="2025-04-17T14:19:00Z">
            <w:rPr>
              <w:rFonts w:ascii="Cambria Math" w:hAnsi="Cambria Math"/>
            </w:rPr>
            <m:t>+</m:t>
          </w:ins>
        </m:r>
        <m:sSubSup>
          <m:sSubSupPr>
            <m:ctrlPr>
              <w:ins w:id="303" w:author="Aris Papasakellariou" w:date="2025-04-17T14:36:00Z">
                <w:rPr>
                  <w:rFonts w:ascii="Cambria Math" w:hAnsi="Cambria Math"/>
                </w:rPr>
              </w:ins>
            </m:ctrlPr>
          </m:sSubSupPr>
          <m:e>
            <m:sSubSup>
              <m:sSubSupPr>
                <m:ctrlPr>
                  <w:ins w:id="304" w:author="Aris Papasakellariou" w:date="2025-04-17T14:36:00Z">
                    <w:rPr>
                      <w:rFonts w:ascii="Cambria Math" w:hAnsi="Cambria Math"/>
                    </w:rPr>
                  </w:ins>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05"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ins w:id="306"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ins w:id="307" w:author="Aris Papasakellariou" w:date="2025-04-17T14:36:00Z">
                <w:rPr>
                  <w:rFonts w:ascii="Cambria Math" w:hAnsi="Cambria Math"/>
                  <w:i/>
                  <w:lang w:val="en-US"/>
                </w:rPr>
              </w:ins>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3EDD374F" w14:textId="77777777" w:rsidR="004A1DF6" w:rsidRDefault="004A1DF6" w:rsidP="004A1DF6">
      <w:pPr>
        <w:pStyle w:val="B1"/>
        <w:rPr>
          <w:lang w:val="en-US"/>
        </w:rPr>
      </w:pPr>
      <w:r>
        <w:lastRenderedPageBreak/>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79FA94A" w14:textId="77777777"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532E62AF" w14:textId="2819F459"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308" w:author="Aris Papasakellariou" w:date="2025-04-17T14:36:00Z">
                <w:rPr>
                  <w:rFonts w:ascii="Cambria Math" w:hAnsi="Cambria Math"/>
                </w:rPr>
              </w:ins>
            </m:ctrlPr>
          </m:sSubSupPr>
          <m:e>
            <m:sSubSup>
              <m:sSubSupPr>
                <m:ctrlPr>
                  <w:ins w:id="309" w:author="Aris Papasakellariou" w:date="2025-04-17T14:36:00Z">
                    <w:rPr>
                      <w:rFonts w:ascii="Cambria Math" w:hAnsi="Cambria Math"/>
                    </w:rPr>
                  </w:ins>
                </m:ctrlPr>
              </m:sSubSupPr>
              <m:e>
                <m:sSubSup>
                  <m:sSubSupPr>
                    <m:ctrlPr>
                      <w:ins w:id="310" w:author="Aris Papasakellariou" w:date="2025-04-17T14:19:00Z">
                        <w:rPr>
                          <w:rFonts w:ascii="Cambria Math" w:hAnsi="Cambria Math"/>
                        </w:rPr>
                      </w:ins>
                    </m:ctrlPr>
                  </m:sSubSupPr>
                  <m:e>
                    <m:r>
                      <w:ins w:id="311" w:author="Aris Papasakellariou" w:date="2025-04-17T14:19:00Z">
                        <w:rPr>
                          <w:rFonts w:ascii="Cambria Math" w:hAnsi="Cambria Math"/>
                        </w:rPr>
                        <m:t>RB</m:t>
                      </w:ins>
                    </m:r>
                  </m:e>
                  <m:sub>
                    <m:r>
                      <w:ins w:id="312" w:author="Aris Papasakellariou" w:date="2025-04-17T14:19:00Z">
                        <m:rPr>
                          <m:nor/>
                        </m:rPr>
                        <w:rPr>
                          <w:rFonts w:ascii="Cambria Math"/>
                        </w:rPr>
                        <m:t>UL_SB</m:t>
                      </w:ins>
                    </m:r>
                  </m:sub>
                  <m:sup>
                    <m:r>
                      <w:ins w:id="313" w:author="Aris Papasakellariou" w:date="2025-04-17T14:19:00Z">
                        <m:rPr>
                          <m:nor/>
                        </m:rPr>
                        <w:rPr>
                          <w:rFonts w:ascii="Cambria Math"/>
                        </w:rPr>
                        <m:t>start</m:t>
                      </w:ins>
                    </m:r>
                  </m:sup>
                </m:sSubSup>
                <m:r>
                  <w:ins w:id="314" w:author="Aris Papasakellariou" w:date="2025-04-17T14:19:00Z">
                    <w:rPr>
                      <w:rFonts w:ascii="Cambria Math" w:hAnsi="Cambria Math"/>
                    </w:rPr>
                    <m:t>+</m:t>
                  </w:ins>
                </m:r>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15"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316" w:author="Aris Papasakellariou" w:date="2025-04-17T14:19:00Z">
                <w:rPr>
                  <w:rFonts w:ascii="Cambria Math" w:hAnsi="Cambria Math"/>
                </w:rPr>
              </w:ins>
            </m:ctrlPr>
          </m:sSubSupPr>
          <m:e>
            <m:r>
              <w:ins w:id="317" w:author="Aris Papasakellariou" w:date="2025-04-17T14:19:00Z">
                <w:rPr>
                  <w:rFonts w:ascii="Cambria Math" w:hAnsi="Cambria Math"/>
                </w:rPr>
                <m:t>RB</m:t>
              </w:ins>
            </m:r>
          </m:e>
          <m:sub>
            <m:r>
              <w:ins w:id="318" w:author="Aris Papasakellariou" w:date="2025-04-17T14:19:00Z">
                <m:rPr>
                  <m:nor/>
                </m:rPr>
                <w:rPr>
                  <w:rFonts w:ascii="Cambria Math"/>
                </w:rPr>
                <m:t>UL_SB</m:t>
              </w:ins>
            </m:r>
          </m:sub>
          <m:sup>
            <m:r>
              <w:ins w:id="319" w:author="Aris Papasakellariou" w:date="2025-04-17T14:19:00Z">
                <m:rPr>
                  <m:nor/>
                </m:rPr>
                <w:rPr>
                  <w:rFonts w:ascii="Cambria Math"/>
                </w:rPr>
                <m:t>start</m:t>
              </w:ins>
            </m:r>
          </m:sup>
        </m:sSubSup>
        <m:r>
          <w:ins w:id="320" w:author="Aris Papasakellariou" w:date="2025-04-17T14:19:00Z">
            <w:rPr>
              <w:rFonts w:ascii="Cambria Math" w:hAnsi="Cambria Math"/>
            </w:rPr>
            <m:t>+</m:t>
          </w:ins>
        </m:r>
        <m:sSubSup>
          <m:sSubSupPr>
            <m:ctrlPr>
              <w:ins w:id="321" w:author="Aris Papasakellariou" w:date="2025-04-17T14:36:00Z">
                <w:rPr>
                  <w:rFonts w:ascii="Cambria Math" w:hAnsi="Cambria Math"/>
                </w:rPr>
              </w:ins>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22"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323"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t>
      </w:r>
    </w:p>
    <w:p w14:paraId="358CB582" w14:textId="77777777" w:rsidR="004A1DF6" w:rsidRDefault="004A1DF6" w:rsidP="004A1DF6">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527307C0" wp14:editId="21FD43C4">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721BFF36" w14:textId="77777777" w:rsidR="004A1DF6" w:rsidRPr="001E5A93" w:rsidRDefault="004A1DF6" w:rsidP="004A1DF6">
      <w:r w:rsidRPr="003A2633">
        <w:rPr>
          <w:color w:val="000000"/>
        </w:rPr>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371AA34B" w14:textId="77777777" w:rsidR="004A1DF6" w:rsidRPr="00DD76BC" w:rsidRDefault="004A1DF6" w:rsidP="004A1DF6">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3F744A6" w14:textId="77777777" w:rsidR="004A1DF6" w:rsidRDefault="004A1DF6" w:rsidP="004A1DF6">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101143F6" w14:textId="77777777" w:rsidR="004A1DF6" w:rsidRDefault="004A1DF6" w:rsidP="004A1DF6">
      <w:pPr>
        <w:pStyle w:val="B1"/>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0168FBEE" w14:textId="77777777" w:rsidR="004A1DF6" w:rsidRDefault="004A1DF6" w:rsidP="004A1DF6">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395787B" w14:textId="77777777" w:rsidR="004A1DF6" w:rsidRDefault="004A1DF6" w:rsidP="004A1DF6">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83BE82C" w14:textId="77777777" w:rsidR="004A1DF6" w:rsidRDefault="004A1DF6" w:rsidP="004A1DF6">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Pr>
          <w:lang w:eastAsia="zh-CN"/>
        </w:rPr>
        <w:t>; otherwise, a</w:t>
      </w:r>
      <w:r w:rsidRPr="00A1384F">
        <w:rPr>
          <w:rFonts w:hint="eastAsia"/>
          <w:lang w:eastAsia="zh-CN"/>
        </w:rPr>
        <w:t>n orthogonal cover code</w:t>
      </w:r>
      <w:r w:rsidRPr="00A1384F">
        <w:t xml:space="preserve"> </w:t>
      </w:r>
      <w:r w:rsidRPr="00A1384F">
        <w:rPr>
          <w:rFonts w:hint="eastAsia"/>
          <w:lang w:eastAsia="zh-CN"/>
        </w:rPr>
        <w:t xml:space="preserve">with index </w:t>
      </w:r>
      <w:r w:rsidRPr="00A1384F">
        <w:t>0</w:t>
      </w:r>
      <w:r w:rsidRPr="00A1384F">
        <w:rPr>
          <w:rFonts w:hint="eastAsia"/>
          <w:lang w:eastAsia="zh-CN"/>
        </w:rPr>
        <w:t xml:space="preserve"> is used</w:t>
      </w:r>
      <w:r>
        <w:rPr>
          <w:lang w:eastAsia="zh-CN"/>
        </w:rPr>
        <w:t xml:space="preserve"> </w:t>
      </w:r>
      <w:r w:rsidRPr="003A2633">
        <w:rPr>
          <w:rFonts w:hint="eastAsia"/>
          <w:lang w:eastAsia="zh-CN"/>
        </w:rPr>
        <w:t>for a</w:t>
      </w:r>
      <w:r w:rsidRPr="003A2633">
        <w:t xml:space="preserve"> PUCCH resource with PUCCH format 1</w:t>
      </w:r>
    </w:p>
    <w:p w14:paraId="7D4684A9" w14:textId="77777777" w:rsidR="004A1DF6" w:rsidRPr="001322F1" w:rsidRDefault="004A1DF6" w:rsidP="004A1DF6">
      <w:pPr>
        <w:pStyle w:val="B1"/>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155C3115" w14:textId="77777777" w:rsidR="004A1DF6" w:rsidRPr="00092DA4" w:rsidRDefault="004A1DF6" w:rsidP="004A1DF6">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4A1DF6" w14:paraId="3ED2E8CC" w14:textId="77777777" w:rsidTr="004A1DF6">
        <w:trPr>
          <w:cantSplit/>
          <w:jc w:val="center"/>
        </w:trPr>
        <w:tc>
          <w:tcPr>
            <w:tcW w:w="895" w:type="dxa"/>
            <w:tcBorders>
              <w:bottom w:val="double" w:sz="4" w:space="0" w:color="auto"/>
              <w:right w:val="double" w:sz="4" w:space="0" w:color="auto"/>
            </w:tcBorders>
            <w:shd w:val="clear" w:color="auto" w:fill="E0E0E0"/>
            <w:vAlign w:val="center"/>
          </w:tcPr>
          <w:p w14:paraId="0CD3C13B" w14:textId="77777777" w:rsidR="004A1DF6" w:rsidRPr="00B916EC" w:rsidRDefault="004A1DF6" w:rsidP="004A1DF6">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32A8BCAA"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0E5AA37F"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463EFB87"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79445350"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p>
        </w:tc>
        <w:tc>
          <w:tcPr>
            <w:tcW w:w="1478" w:type="dxa"/>
            <w:tcBorders>
              <w:bottom w:val="double" w:sz="4" w:space="0" w:color="auto"/>
            </w:tcBorders>
            <w:shd w:val="clear" w:color="auto" w:fill="E0E0E0"/>
            <w:vAlign w:val="center"/>
          </w:tcPr>
          <w:p w14:paraId="4D3D2C22" w14:textId="77777777" w:rsidR="004A1DF6"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4A1DF6" w:rsidRPr="00F6725D" w14:paraId="6DD633F6" w14:textId="77777777" w:rsidTr="004A1DF6">
        <w:trPr>
          <w:cantSplit/>
          <w:trHeight w:val="273"/>
          <w:jc w:val="center"/>
        </w:trPr>
        <w:tc>
          <w:tcPr>
            <w:tcW w:w="895" w:type="dxa"/>
            <w:tcBorders>
              <w:top w:val="double" w:sz="4" w:space="0" w:color="auto"/>
              <w:right w:val="double" w:sz="4" w:space="0" w:color="auto"/>
            </w:tcBorders>
            <w:shd w:val="clear" w:color="auto" w:fill="auto"/>
            <w:vAlign w:val="center"/>
          </w:tcPr>
          <w:p w14:paraId="3C39A8C9" w14:textId="77777777" w:rsidR="004A1DF6" w:rsidRPr="007B4D37" w:rsidRDefault="004A1DF6" w:rsidP="004A1DF6">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0B0CF63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B4E9BF6"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1C1E922"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719A31A"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D930FE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4A1DF6" w:rsidRPr="00F6725D" w14:paraId="12278D91" w14:textId="77777777" w:rsidTr="004A1DF6">
        <w:trPr>
          <w:cantSplit/>
          <w:jc w:val="center"/>
        </w:trPr>
        <w:tc>
          <w:tcPr>
            <w:tcW w:w="895" w:type="dxa"/>
            <w:tcBorders>
              <w:right w:val="double" w:sz="4" w:space="0" w:color="auto"/>
            </w:tcBorders>
            <w:shd w:val="clear" w:color="auto" w:fill="auto"/>
            <w:vAlign w:val="center"/>
          </w:tcPr>
          <w:p w14:paraId="4D9447CC" w14:textId="77777777" w:rsidR="004A1DF6" w:rsidRPr="007B4D37" w:rsidRDefault="004A1DF6" w:rsidP="004A1DF6">
            <w:pPr>
              <w:pStyle w:val="TAC"/>
              <w:rPr>
                <w:lang w:val="en-US"/>
              </w:rPr>
            </w:pPr>
            <w:r w:rsidRPr="007B4D37">
              <w:rPr>
                <w:lang w:val="en-US"/>
              </w:rPr>
              <w:t>1</w:t>
            </w:r>
          </w:p>
        </w:tc>
        <w:tc>
          <w:tcPr>
            <w:tcW w:w="1530" w:type="dxa"/>
            <w:tcBorders>
              <w:left w:val="double" w:sz="4" w:space="0" w:color="auto"/>
            </w:tcBorders>
            <w:vAlign w:val="center"/>
          </w:tcPr>
          <w:p w14:paraId="4C933872" w14:textId="77777777" w:rsidR="004A1DF6" w:rsidRPr="00F6725D" w:rsidRDefault="004A1DF6" w:rsidP="004A1DF6">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6E9575D" w14:textId="77777777" w:rsidR="004A1DF6" w:rsidRPr="00F6725D" w:rsidRDefault="004A1DF6" w:rsidP="004A1DF6">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0C95E7C" w14:textId="77777777" w:rsidR="004A1DF6" w:rsidRPr="00F6725D" w:rsidRDefault="004A1DF6" w:rsidP="004A1DF6">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83A6A67"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410C378"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46B306EF" w14:textId="77777777" w:rsidTr="004A1DF6">
        <w:trPr>
          <w:cantSplit/>
          <w:jc w:val="center"/>
        </w:trPr>
        <w:tc>
          <w:tcPr>
            <w:tcW w:w="895" w:type="dxa"/>
            <w:tcBorders>
              <w:right w:val="double" w:sz="4" w:space="0" w:color="auto"/>
            </w:tcBorders>
            <w:shd w:val="clear" w:color="auto" w:fill="auto"/>
            <w:vAlign w:val="center"/>
          </w:tcPr>
          <w:p w14:paraId="126EA548" w14:textId="77777777" w:rsidR="004A1DF6" w:rsidRPr="007B4D37" w:rsidRDefault="004A1DF6" w:rsidP="004A1DF6">
            <w:pPr>
              <w:pStyle w:val="TAC"/>
            </w:pPr>
            <w:r w:rsidRPr="007B4D37">
              <w:t>2</w:t>
            </w:r>
          </w:p>
        </w:tc>
        <w:tc>
          <w:tcPr>
            <w:tcW w:w="1530" w:type="dxa"/>
            <w:tcBorders>
              <w:left w:val="double" w:sz="4" w:space="0" w:color="auto"/>
            </w:tcBorders>
            <w:vAlign w:val="center"/>
          </w:tcPr>
          <w:p w14:paraId="39C77813"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4563E3B" w14:textId="77777777" w:rsidR="004A1DF6" w:rsidRPr="00F6725D" w:rsidRDefault="004A1DF6" w:rsidP="004A1DF6">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9E224A"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C966E50" w14:textId="77777777" w:rsidR="004A1DF6" w:rsidRPr="00F6725D" w:rsidRDefault="004A1DF6" w:rsidP="004A1DF6">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2212CF9A"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5B1FDA6C" w14:textId="77777777" w:rsidTr="004A1DF6">
        <w:trPr>
          <w:cantSplit/>
          <w:jc w:val="center"/>
        </w:trPr>
        <w:tc>
          <w:tcPr>
            <w:tcW w:w="895" w:type="dxa"/>
            <w:tcBorders>
              <w:right w:val="double" w:sz="4" w:space="0" w:color="auto"/>
            </w:tcBorders>
            <w:shd w:val="clear" w:color="auto" w:fill="auto"/>
            <w:vAlign w:val="center"/>
          </w:tcPr>
          <w:p w14:paraId="5D1DDD4F" w14:textId="77777777" w:rsidR="004A1DF6" w:rsidRPr="007B4D37" w:rsidRDefault="004A1DF6" w:rsidP="004A1DF6">
            <w:pPr>
              <w:pStyle w:val="TAC"/>
            </w:pPr>
            <w:r w:rsidRPr="007B4D37">
              <w:t>3</w:t>
            </w:r>
          </w:p>
        </w:tc>
        <w:tc>
          <w:tcPr>
            <w:tcW w:w="1530" w:type="dxa"/>
            <w:tcBorders>
              <w:left w:val="double" w:sz="4" w:space="0" w:color="auto"/>
            </w:tcBorders>
            <w:vAlign w:val="center"/>
          </w:tcPr>
          <w:p w14:paraId="5DBFFB6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91CD193"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1A0B37E"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1D12C05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36A9695"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23345C2C" w14:textId="77777777" w:rsidTr="004A1DF6">
        <w:trPr>
          <w:cantSplit/>
          <w:jc w:val="center"/>
        </w:trPr>
        <w:tc>
          <w:tcPr>
            <w:tcW w:w="895" w:type="dxa"/>
            <w:tcBorders>
              <w:right w:val="double" w:sz="4" w:space="0" w:color="auto"/>
            </w:tcBorders>
            <w:shd w:val="clear" w:color="auto" w:fill="auto"/>
            <w:vAlign w:val="center"/>
          </w:tcPr>
          <w:p w14:paraId="700B4AA8" w14:textId="77777777" w:rsidR="004A1DF6" w:rsidRPr="007B4D37" w:rsidRDefault="004A1DF6" w:rsidP="004A1DF6">
            <w:pPr>
              <w:pStyle w:val="TAC"/>
            </w:pPr>
            <w:r w:rsidRPr="007B4D37">
              <w:t>4</w:t>
            </w:r>
          </w:p>
        </w:tc>
        <w:tc>
          <w:tcPr>
            <w:tcW w:w="1530" w:type="dxa"/>
            <w:tcBorders>
              <w:left w:val="double" w:sz="4" w:space="0" w:color="auto"/>
            </w:tcBorders>
            <w:vAlign w:val="center"/>
          </w:tcPr>
          <w:p w14:paraId="7C3BFEAC"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A5FF34"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F3C24F7"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162DE9E"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903006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0B6CC48F" w14:textId="77777777" w:rsidTr="004A1DF6">
        <w:trPr>
          <w:cantSplit/>
          <w:jc w:val="center"/>
        </w:trPr>
        <w:tc>
          <w:tcPr>
            <w:tcW w:w="895" w:type="dxa"/>
            <w:tcBorders>
              <w:right w:val="double" w:sz="4" w:space="0" w:color="auto"/>
            </w:tcBorders>
            <w:shd w:val="clear" w:color="auto" w:fill="auto"/>
            <w:vAlign w:val="center"/>
          </w:tcPr>
          <w:p w14:paraId="2AC0C027" w14:textId="77777777" w:rsidR="004A1DF6" w:rsidRPr="007B4D37" w:rsidRDefault="004A1DF6" w:rsidP="004A1DF6">
            <w:pPr>
              <w:pStyle w:val="TAC"/>
            </w:pPr>
            <w:r w:rsidRPr="007B4D37">
              <w:t>5</w:t>
            </w:r>
          </w:p>
        </w:tc>
        <w:tc>
          <w:tcPr>
            <w:tcW w:w="1530" w:type="dxa"/>
            <w:tcBorders>
              <w:left w:val="double" w:sz="4" w:space="0" w:color="auto"/>
            </w:tcBorders>
            <w:vAlign w:val="center"/>
          </w:tcPr>
          <w:p w14:paraId="3F986C8A"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588B1D7"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81B586C"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C1C26D6"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6F0AC677"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34C018AB" w14:textId="77777777" w:rsidTr="004A1DF6">
        <w:trPr>
          <w:cantSplit/>
          <w:jc w:val="center"/>
        </w:trPr>
        <w:tc>
          <w:tcPr>
            <w:tcW w:w="895" w:type="dxa"/>
            <w:tcBorders>
              <w:right w:val="double" w:sz="4" w:space="0" w:color="auto"/>
            </w:tcBorders>
            <w:shd w:val="clear" w:color="auto" w:fill="auto"/>
            <w:vAlign w:val="center"/>
          </w:tcPr>
          <w:p w14:paraId="66BD6934" w14:textId="77777777" w:rsidR="004A1DF6" w:rsidRPr="007B4D37" w:rsidRDefault="004A1DF6" w:rsidP="004A1DF6">
            <w:pPr>
              <w:pStyle w:val="TAC"/>
            </w:pPr>
            <w:r w:rsidRPr="007B4D37">
              <w:t>6</w:t>
            </w:r>
          </w:p>
        </w:tc>
        <w:tc>
          <w:tcPr>
            <w:tcW w:w="1530" w:type="dxa"/>
            <w:tcBorders>
              <w:left w:val="double" w:sz="4" w:space="0" w:color="auto"/>
            </w:tcBorders>
            <w:vAlign w:val="center"/>
          </w:tcPr>
          <w:p w14:paraId="0B79E622" w14:textId="77777777" w:rsidR="004A1DF6" w:rsidRPr="007B4D37" w:rsidRDefault="004A1DF6" w:rsidP="004A1DF6">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E7E4B97" w14:textId="77777777" w:rsidR="004A1DF6" w:rsidRPr="007B4D37" w:rsidRDefault="004A1DF6" w:rsidP="004A1DF6">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E26C443" w14:textId="77777777" w:rsidR="004A1DF6" w:rsidRPr="007B4D37" w:rsidRDefault="004A1DF6" w:rsidP="004A1DF6">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2044011A"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EB1636"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1ED630DE" w14:textId="77777777" w:rsidTr="004A1DF6">
        <w:trPr>
          <w:cantSplit/>
          <w:jc w:val="center"/>
        </w:trPr>
        <w:tc>
          <w:tcPr>
            <w:tcW w:w="895" w:type="dxa"/>
            <w:tcBorders>
              <w:right w:val="double" w:sz="4" w:space="0" w:color="auto"/>
            </w:tcBorders>
            <w:shd w:val="clear" w:color="auto" w:fill="auto"/>
            <w:vAlign w:val="center"/>
          </w:tcPr>
          <w:p w14:paraId="487F261F" w14:textId="77777777" w:rsidR="004A1DF6" w:rsidRPr="007B4D37" w:rsidRDefault="004A1DF6" w:rsidP="004A1DF6">
            <w:pPr>
              <w:pStyle w:val="TAC"/>
            </w:pPr>
            <w:r w:rsidRPr="007B4D37">
              <w:t>7</w:t>
            </w:r>
          </w:p>
        </w:tc>
        <w:tc>
          <w:tcPr>
            <w:tcW w:w="1530" w:type="dxa"/>
            <w:tcBorders>
              <w:left w:val="double" w:sz="4" w:space="0" w:color="auto"/>
            </w:tcBorders>
            <w:vAlign w:val="center"/>
          </w:tcPr>
          <w:p w14:paraId="50E6507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EAA0A4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C59E55E"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FC1263C"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FE49288"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76BA917D" w14:textId="77777777" w:rsidTr="004A1DF6">
        <w:trPr>
          <w:cantSplit/>
          <w:jc w:val="center"/>
        </w:trPr>
        <w:tc>
          <w:tcPr>
            <w:tcW w:w="895" w:type="dxa"/>
            <w:tcBorders>
              <w:right w:val="double" w:sz="4" w:space="0" w:color="auto"/>
            </w:tcBorders>
            <w:shd w:val="clear" w:color="auto" w:fill="auto"/>
            <w:vAlign w:val="center"/>
          </w:tcPr>
          <w:p w14:paraId="1A1D76BD" w14:textId="77777777" w:rsidR="004A1DF6" w:rsidRPr="007B4D37" w:rsidRDefault="004A1DF6" w:rsidP="004A1DF6">
            <w:pPr>
              <w:pStyle w:val="TAC"/>
            </w:pPr>
            <w:r w:rsidRPr="007B4D37">
              <w:t>8</w:t>
            </w:r>
          </w:p>
        </w:tc>
        <w:tc>
          <w:tcPr>
            <w:tcW w:w="1530" w:type="dxa"/>
            <w:tcBorders>
              <w:left w:val="double" w:sz="4" w:space="0" w:color="auto"/>
            </w:tcBorders>
            <w:vAlign w:val="center"/>
          </w:tcPr>
          <w:p w14:paraId="7760EC13"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C4D96A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79A5BC4"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7BF3DC6"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EB1D163"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1B6D9724" w14:textId="77777777" w:rsidTr="004A1DF6">
        <w:trPr>
          <w:cantSplit/>
          <w:jc w:val="center"/>
        </w:trPr>
        <w:tc>
          <w:tcPr>
            <w:tcW w:w="895" w:type="dxa"/>
            <w:tcBorders>
              <w:right w:val="double" w:sz="4" w:space="0" w:color="auto"/>
            </w:tcBorders>
            <w:shd w:val="clear" w:color="auto" w:fill="auto"/>
            <w:vAlign w:val="center"/>
          </w:tcPr>
          <w:p w14:paraId="6E6C5009" w14:textId="77777777" w:rsidR="004A1DF6" w:rsidRPr="007B4D37" w:rsidRDefault="004A1DF6" w:rsidP="004A1DF6">
            <w:pPr>
              <w:pStyle w:val="TAC"/>
            </w:pPr>
            <w:r w:rsidRPr="007B4D37">
              <w:t>9</w:t>
            </w:r>
          </w:p>
        </w:tc>
        <w:tc>
          <w:tcPr>
            <w:tcW w:w="1530" w:type="dxa"/>
            <w:tcBorders>
              <w:left w:val="double" w:sz="4" w:space="0" w:color="auto"/>
            </w:tcBorders>
            <w:vAlign w:val="center"/>
          </w:tcPr>
          <w:p w14:paraId="4C474B33"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61CCCF3" w14:textId="77777777" w:rsidR="004A1DF6" w:rsidRPr="00F6725D" w:rsidRDefault="004A1DF6" w:rsidP="004A1DF6">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79EF75EB" w14:textId="77777777" w:rsidR="004A1DF6" w:rsidRPr="00F6725D" w:rsidRDefault="004A1DF6" w:rsidP="004A1DF6">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28BAAEF"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32988A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09BDB0CF" w14:textId="77777777" w:rsidTr="004A1DF6">
        <w:trPr>
          <w:cantSplit/>
          <w:jc w:val="center"/>
        </w:trPr>
        <w:tc>
          <w:tcPr>
            <w:tcW w:w="895" w:type="dxa"/>
            <w:tcBorders>
              <w:right w:val="double" w:sz="4" w:space="0" w:color="auto"/>
            </w:tcBorders>
            <w:shd w:val="clear" w:color="auto" w:fill="auto"/>
            <w:vAlign w:val="center"/>
          </w:tcPr>
          <w:p w14:paraId="564BF367" w14:textId="77777777" w:rsidR="004A1DF6" w:rsidRPr="007B4D37" w:rsidRDefault="004A1DF6" w:rsidP="004A1DF6">
            <w:pPr>
              <w:pStyle w:val="TAC"/>
            </w:pPr>
            <w:r w:rsidRPr="007B4D37">
              <w:t>10</w:t>
            </w:r>
          </w:p>
        </w:tc>
        <w:tc>
          <w:tcPr>
            <w:tcW w:w="1530" w:type="dxa"/>
            <w:tcBorders>
              <w:left w:val="double" w:sz="4" w:space="0" w:color="auto"/>
            </w:tcBorders>
            <w:vAlign w:val="center"/>
          </w:tcPr>
          <w:p w14:paraId="3AC5A084" w14:textId="77777777" w:rsidR="004A1DF6" w:rsidRPr="007B4D37" w:rsidRDefault="004A1DF6" w:rsidP="004A1DF6">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AABC996" w14:textId="77777777" w:rsidR="004A1DF6" w:rsidRPr="007B4D37" w:rsidRDefault="004A1DF6" w:rsidP="004A1DF6">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3B614CF8" w14:textId="77777777" w:rsidR="004A1DF6" w:rsidRPr="007B4D37" w:rsidRDefault="004A1DF6" w:rsidP="004A1DF6">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ED298E4"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04031A8"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28BC3FB0" w14:textId="77777777" w:rsidTr="004A1DF6">
        <w:trPr>
          <w:cantSplit/>
          <w:jc w:val="center"/>
        </w:trPr>
        <w:tc>
          <w:tcPr>
            <w:tcW w:w="895" w:type="dxa"/>
            <w:tcBorders>
              <w:right w:val="double" w:sz="4" w:space="0" w:color="auto"/>
            </w:tcBorders>
            <w:shd w:val="clear" w:color="auto" w:fill="auto"/>
            <w:vAlign w:val="center"/>
          </w:tcPr>
          <w:p w14:paraId="4D34A035" w14:textId="77777777" w:rsidR="004A1DF6" w:rsidRPr="007B4D37" w:rsidRDefault="004A1DF6" w:rsidP="004A1DF6">
            <w:pPr>
              <w:pStyle w:val="TAC"/>
            </w:pPr>
            <w:r w:rsidRPr="007B4D37">
              <w:t>11</w:t>
            </w:r>
          </w:p>
        </w:tc>
        <w:tc>
          <w:tcPr>
            <w:tcW w:w="1530" w:type="dxa"/>
            <w:tcBorders>
              <w:left w:val="double" w:sz="4" w:space="0" w:color="auto"/>
            </w:tcBorders>
            <w:vAlign w:val="center"/>
          </w:tcPr>
          <w:p w14:paraId="76F2F521"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1B2F80F"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9E34811"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F508E3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06DA0BD"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69857234" w14:textId="77777777" w:rsidTr="004A1DF6">
        <w:trPr>
          <w:cantSplit/>
          <w:jc w:val="center"/>
        </w:trPr>
        <w:tc>
          <w:tcPr>
            <w:tcW w:w="895" w:type="dxa"/>
            <w:tcBorders>
              <w:right w:val="double" w:sz="4" w:space="0" w:color="auto"/>
            </w:tcBorders>
            <w:shd w:val="clear" w:color="auto" w:fill="auto"/>
            <w:vAlign w:val="center"/>
          </w:tcPr>
          <w:p w14:paraId="58E41249" w14:textId="77777777" w:rsidR="004A1DF6" w:rsidRPr="007B4D37" w:rsidRDefault="004A1DF6" w:rsidP="004A1DF6">
            <w:pPr>
              <w:pStyle w:val="TAC"/>
            </w:pPr>
            <w:r w:rsidRPr="007B4D37">
              <w:t>12</w:t>
            </w:r>
          </w:p>
        </w:tc>
        <w:tc>
          <w:tcPr>
            <w:tcW w:w="1530" w:type="dxa"/>
            <w:tcBorders>
              <w:left w:val="double" w:sz="4" w:space="0" w:color="auto"/>
            </w:tcBorders>
            <w:vAlign w:val="center"/>
          </w:tcPr>
          <w:p w14:paraId="409E6212"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25276E"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766671A"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E8E1680"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C022656"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46FBCEA8" w14:textId="77777777" w:rsidTr="004A1DF6">
        <w:trPr>
          <w:cantSplit/>
          <w:jc w:val="center"/>
        </w:trPr>
        <w:tc>
          <w:tcPr>
            <w:tcW w:w="895" w:type="dxa"/>
            <w:tcBorders>
              <w:right w:val="double" w:sz="4" w:space="0" w:color="auto"/>
            </w:tcBorders>
            <w:shd w:val="clear" w:color="auto" w:fill="auto"/>
            <w:vAlign w:val="center"/>
          </w:tcPr>
          <w:p w14:paraId="3F7B213D" w14:textId="77777777" w:rsidR="004A1DF6" w:rsidRPr="007B4D37" w:rsidRDefault="004A1DF6" w:rsidP="004A1DF6">
            <w:pPr>
              <w:pStyle w:val="TAC"/>
            </w:pPr>
            <w:r w:rsidRPr="007B4D37">
              <w:t>13</w:t>
            </w:r>
          </w:p>
        </w:tc>
        <w:tc>
          <w:tcPr>
            <w:tcW w:w="1530" w:type="dxa"/>
            <w:tcBorders>
              <w:left w:val="double" w:sz="4" w:space="0" w:color="auto"/>
            </w:tcBorders>
            <w:vAlign w:val="center"/>
          </w:tcPr>
          <w:p w14:paraId="71B6EDA9"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C857B2"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DD8FF56"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8C85E83"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9DE7A0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30ED413A" w14:textId="77777777" w:rsidTr="004A1DF6">
        <w:trPr>
          <w:cantSplit/>
          <w:jc w:val="center"/>
        </w:trPr>
        <w:tc>
          <w:tcPr>
            <w:tcW w:w="895" w:type="dxa"/>
            <w:tcBorders>
              <w:right w:val="double" w:sz="4" w:space="0" w:color="auto"/>
            </w:tcBorders>
            <w:shd w:val="clear" w:color="auto" w:fill="auto"/>
            <w:vAlign w:val="center"/>
          </w:tcPr>
          <w:p w14:paraId="4533EFC1" w14:textId="77777777" w:rsidR="004A1DF6" w:rsidRPr="007B4D37" w:rsidRDefault="004A1DF6" w:rsidP="004A1DF6">
            <w:pPr>
              <w:pStyle w:val="TAC"/>
            </w:pPr>
            <w:r w:rsidRPr="007B4D37">
              <w:t>14</w:t>
            </w:r>
          </w:p>
        </w:tc>
        <w:tc>
          <w:tcPr>
            <w:tcW w:w="1530" w:type="dxa"/>
            <w:tcBorders>
              <w:left w:val="double" w:sz="4" w:space="0" w:color="auto"/>
            </w:tcBorders>
            <w:vAlign w:val="center"/>
          </w:tcPr>
          <w:p w14:paraId="74818817"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4ED76A"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3AAB720" w14:textId="77777777" w:rsidR="004A1DF6" w:rsidRPr="00F6725D" w:rsidRDefault="004A1DF6" w:rsidP="004A1DF6">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77403A9C"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61579C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61DEE5A5" w14:textId="77777777" w:rsidTr="004A1DF6">
        <w:trPr>
          <w:cantSplit/>
          <w:jc w:val="center"/>
        </w:trPr>
        <w:tc>
          <w:tcPr>
            <w:tcW w:w="895" w:type="dxa"/>
            <w:tcBorders>
              <w:right w:val="double" w:sz="4" w:space="0" w:color="auto"/>
            </w:tcBorders>
            <w:shd w:val="clear" w:color="auto" w:fill="auto"/>
            <w:vAlign w:val="center"/>
          </w:tcPr>
          <w:p w14:paraId="18EC0CA3" w14:textId="77777777" w:rsidR="004A1DF6" w:rsidRPr="007B4D37" w:rsidRDefault="004A1DF6" w:rsidP="004A1DF6">
            <w:pPr>
              <w:pStyle w:val="TAC"/>
            </w:pPr>
            <w:r w:rsidRPr="007B4D37">
              <w:rPr>
                <w:rFonts w:cs="Arial"/>
                <w:kern w:val="24"/>
                <w:szCs w:val="18"/>
              </w:rPr>
              <w:t>15</w:t>
            </w:r>
          </w:p>
        </w:tc>
        <w:tc>
          <w:tcPr>
            <w:tcW w:w="1530" w:type="dxa"/>
            <w:tcBorders>
              <w:left w:val="double" w:sz="4" w:space="0" w:color="auto"/>
            </w:tcBorders>
            <w:vAlign w:val="center"/>
          </w:tcPr>
          <w:p w14:paraId="32AD9664"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86F579D"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810157"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A1D689B" w14:textId="77777777" w:rsidR="004A1DF6" w:rsidRPr="007B4D37" w:rsidRDefault="0089098D" w:rsidP="004A1DF6">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478" w:type="dxa"/>
            <w:tcBorders>
              <w:left w:val="double" w:sz="4" w:space="0" w:color="auto"/>
            </w:tcBorders>
            <w:vAlign w:val="center"/>
          </w:tcPr>
          <w:p w14:paraId="3542E1D8"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bl>
    <w:p w14:paraId="4D7FBCC9" w14:textId="77777777" w:rsidR="008D1FCB" w:rsidRPr="00B916EC" w:rsidRDefault="008D1FCB" w:rsidP="00243B41">
      <w:pPr>
        <w:spacing w:before="180"/>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87A4AB4" w14:textId="77777777" w:rsidR="008D1FCB" w:rsidRPr="00B916EC" w:rsidRDefault="008D1FCB" w:rsidP="008D1FCB">
      <w:pPr>
        <w:rPr>
          <w:lang w:val="en-US"/>
        </w:rPr>
      </w:pPr>
      <w:r w:rsidRPr="00B916EC">
        <w:rPr>
          <w:lang w:val="en-US"/>
        </w:rPr>
        <w:t>A PUCCH resource includes the following</w:t>
      </w:r>
      <w:r>
        <w:rPr>
          <w:lang w:val="en-US"/>
        </w:rPr>
        <w:t xml:space="preserve"> parameters</w:t>
      </w:r>
      <w:r w:rsidRPr="00B916EC">
        <w:rPr>
          <w:lang w:val="en-US"/>
        </w:rPr>
        <w:t>:</w:t>
      </w:r>
    </w:p>
    <w:p w14:paraId="4690B382" w14:textId="77777777" w:rsidR="008D1FCB" w:rsidRPr="000C17A6" w:rsidRDefault="008D1FCB" w:rsidP="008D1FCB">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38434D15" w14:textId="7BF84090" w:rsidR="008D1FCB" w:rsidRPr="00B916EC" w:rsidRDefault="008D1FCB" w:rsidP="008D1FCB">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ins w:id="324" w:author="Aris Papasakellariou" w:date="2025-04-16T16:26:00Z">
        <w:r w:rsidR="00713683">
          <w:t xml:space="preserve">or by </w:t>
        </w:r>
        <w:proofErr w:type="spellStart"/>
        <w:r w:rsidR="00713683" w:rsidRPr="00713683">
          <w:rPr>
            <w:i/>
          </w:rPr>
          <w:t>starting</w:t>
        </w:r>
      </w:ins>
      <w:ins w:id="325" w:author="Aris Papasakellariou" w:date="2025-04-16T16:27:00Z">
        <w:r w:rsidR="00713683">
          <w:rPr>
            <w:i/>
          </w:rPr>
          <w:t>P</w:t>
        </w:r>
      </w:ins>
      <w:ins w:id="326" w:author="Aris Papasakellariou" w:date="2025-04-16T16:26:00Z">
        <w:r w:rsidR="00713683" w:rsidRPr="00713683">
          <w:rPr>
            <w:i/>
          </w:rPr>
          <w:t>RB</w:t>
        </w:r>
        <w:proofErr w:type="spellEnd"/>
        <w:r w:rsidR="00713683" w:rsidRPr="00713683">
          <w:rPr>
            <w:i/>
          </w:rPr>
          <w:t>-SBFD</w:t>
        </w:r>
        <w:r w:rsidR="00713683">
          <w:t xml:space="preserve"> if the PUCCH </w:t>
        </w:r>
      </w:ins>
      <w:ins w:id="327" w:author="Aris Papasakellariou" w:date="2025-04-16T16:28:00Z">
        <w:r w:rsidR="00713683">
          <w:t>transmission</w:t>
        </w:r>
      </w:ins>
      <w:ins w:id="328" w:author="Aris Papasakellariou" w:date="2025-04-16T16:26:00Z">
        <w:r w:rsidR="00713683">
          <w:t xml:space="preserve"> is over SBFD symbols as described in clause 11.1</w:t>
        </w:r>
      </w:ins>
      <w:ins w:id="329" w:author="Aris Papasakellariou" w:date="2025-04-16T16:37:00Z">
        <w:r w:rsidR="009317B0">
          <w:t xml:space="preserve"> and </w:t>
        </w:r>
        <w:proofErr w:type="spellStart"/>
        <w:r w:rsidR="009317B0" w:rsidRPr="00713683">
          <w:rPr>
            <w:i/>
          </w:rPr>
          <w:t>starting</w:t>
        </w:r>
        <w:r w:rsidR="009317B0">
          <w:rPr>
            <w:i/>
          </w:rPr>
          <w:t>P</w:t>
        </w:r>
        <w:r w:rsidR="009317B0" w:rsidRPr="00713683">
          <w:rPr>
            <w:i/>
          </w:rPr>
          <w:t>RB</w:t>
        </w:r>
        <w:proofErr w:type="spellEnd"/>
        <w:r w:rsidR="009317B0" w:rsidRPr="00713683">
          <w:rPr>
            <w:i/>
          </w:rPr>
          <w:t>-SBFD</w:t>
        </w:r>
        <w:r w:rsidR="009317B0">
          <w:t xml:space="preserve"> is provided</w:t>
        </w:r>
      </w:ins>
      <w:ins w:id="330" w:author="Aris Papasakellariou" w:date="2025-04-16T16:26:00Z">
        <w:r w:rsidR="00713683">
          <w:t xml:space="preserve">, </w:t>
        </w:r>
      </w:ins>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8F0E3B7" w14:textId="7DD1DB41" w:rsidR="008D1FCB" w:rsidRPr="00B916EC" w:rsidRDefault="008D1FCB" w:rsidP="008D1FCB">
      <w:pPr>
        <w:pStyle w:val="B1"/>
      </w:pPr>
      <w:r>
        <w:lastRenderedPageBreak/>
        <w:t>-</w:t>
      </w:r>
      <w:r>
        <w:tab/>
      </w:r>
      <w:r w:rsidRPr="00B916EC">
        <w:t xml:space="preserve">an index of the first PRB after frequency hopping by </w:t>
      </w:r>
      <w:proofErr w:type="spellStart"/>
      <w:r w:rsidRPr="000C17A6">
        <w:rPr>
          <w:i/>
        </w:rPr>
        <w:t>secondHopPRB</w:t>
      </w:r>
      <w:proofErr w:type="spellEnd"/>
      <w:r>
        <w:t xml:space="preserve">, </w:t>
      </w:r>
      <w:ins w:id="331" w:author="Aris Papasakellariou" w:date="2025-04-16T16:27:00Z">
        <w:r w:rsidR="00713683">
          <w:t xml:space="preserve">or by </w:t>
        </w:r>
        <w:proofErr w:type="spellStart"/>
        <w:r w:rsidR="00713683" w:rsidRPr="00713683">
          <w:rPr>
            <w:i/>
          </w:rPr>
          <w:t>s</w:t>
        </w:r>
        <w:r w:rsidR="00713683">
          <w:rPr>
            <w:i/>
          </w:rPr>
          <w:t>econdHopPRB</w:t>
        </w:r>
        <w:proofErr w:type="spellEnd"/>
        <w:r w:rsidR="00713683" w:rsidRPr="00713683">
          <w:rPr>
            <w:i/>
          </w:rPr>
          <w:t>-SBFD</w:t>
        </w:r>
        <w:r w:rsidR="00713683">
          <w:t xml:space="preserve"> if the PUCCH </w:t>
        </w:r>
      </w:ins>
      <w:ins w:id="332" w:author="Aris Papasakellariou" w:date="2025-04-16T16:28:00Z">
        <w:r w:rsidR="00713683">
          <w:t>transmission</w:t>
        </w:r>
      </w:ins>
      <w:ins w:id="333" w:author="Aris Papasakellariou" w:date="2025-04-16T16:27:00Z">
        <w:r w:rsidR="00713683">
          <w:t xml:space="preserve"> is over SBFD </w:t>
        </w:r>
      </w:ins>
      <w:ins w:id="334" w:author="Aris Papasakellariou" w:date="2025-04-16T16:28:00Z">
        <w:r w:rsidR="00713683">
          <w:t>symbols</w:t>
        </w:r>
      </w:ins>
      <w:ins w:id="335" w:author="Aris Papasakellariou" w:date="2025-04-16T16:27:00Z">
        <w:r w:rsidR="00713683">
          <w:t xml:space="preserve"> as described in clause 11.1</w:t>
        </w:r>
      </w:ins>
      <w:ins w:id="336" w:author="Aris Papasakellariou" w:date="2025-04-16T16:37:00Z">
        <w:r w:rsidR="009317B0">
          <w:t xml:space="preserve"> and </w:t>
        </w:r>
        <w:proofErr w:type="spellStart"/>
        <w:r w:rsidR="009317B0">
          <w:rPr>
            <w:i/>
            <w:lang w:val="en-US"/>
          </w:rPr>
          <w:t>secondHop</w:t>
        </w:r>
        <w:r w:rsidR="009317B0" w:rsidRPr="00961945">
          <w:rPr>
            <w:i/>
            <w:lang w:val="en-US"/>
          </w:rPr>
          <w:t>PRB</w:t>
        </w:r>
        <w:proofErr w:type="spellEnd"/>
        <w:r w:rsidR="009317B0" w:rsidRPr="00713683">
          <w:rPr>
            <w:i/>
          </w:rPr>
          <w:t>-SBFD</w:t>
        </w:r>
        <w:r w:rsidR="009317B0">
          <w:t xml:space="preserve"> is provided</w:t>
        </w:r>
      </w:ins>
      <w:ins w:id="337" w:author="Aris Papasakellariou" w:date="2025-04-16T16:27:00Z">
        <w:r w:rsidR="00713683">
          <w:t xml:space="preserve">, </w:t>
        </w:r>
      </w:ins>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C5CA917" w14:textId="77777777" w:rsidR="008D1FCB" w:rsidRPr="00A0298E" w:rsidRDefault="008D1FCB" w:rsidP="008D1FCB">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29CFA761" w14:textId="77777777" w:rsidR="008D1FCB" w:rsidRDefault="008D1FCB" w:rsidP="008D1FCB">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E550DC8" w14:textId="77777777" w:rsidR="008D1FCB" w:rsidRPr="00971989" w:rsidRDefault="008D1FCB" w:rsidP="008D1FCB">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3FFE6775" w14:textId="77777777" w:rsidR="008D1FCB" w:rsidRPr="003E315E" w:rsidRDefault="008D1FCB" w:rsidP="008D1FCB">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rb-SetIndex</w:t>
      </w:r>
      <w:proofErr w:type="spellEnd"/>
      <w:r>
        <w:t>,</w:t>
      </w:r>
      <w:r w:rsidRPr="00E0009F">
        <w:t xml:space="preserve">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DD3B704" w14:textId="77777777" w:rsidR="008D1FCB" w:rsidRPr="00E60028" w:rsidRDefault="008D1FCB" w:rsidP="008D1FCB">
      <w:pPr>
        <w:pStyle w:val="B1"/>
        <w:rPr>
          <w:lang w:val="en-US"/>
        </w:rPr>
      </w:pPr>
      <w:r w:rsidRPr="00E60028">
        <w:t>-</w:t>
      </w:r>
      <w:r w:rsidRPr="00E60028">
        <w:tab/>
        <w:t xml:space="preserve">an indication for applying one or both of </w:t>
      </w:r>
      <w:r w:rsidRPr="00E60028">
        <w:rPr>
          <w:i/>
          <w:iCs/>
          <w:lang w:val="en-US"/>
        </w:rPr>
        <w:t>TCI-State</w:t>
      </w:r>
      <w:r w:rsidRPr="00E60028">
        <w:rPr>
          <w:lang w:val="en-US"/>
        </w:rPr>
        <w:t xml:space="preserve"> or</w:t>
      </w:r>
      <w:r w:rsidRPr="00E60028">
        <w:rPr>
          <w:i/>
          <w:iCs/>
          <w:lang w:val="en-US"/>
        </w:rPr>
        <w:t xml:space="preserve"> TCI-UL-State</w:t>
      </w:r>
      <w:r w:rsidRPr="00E60028">
        <w:rPr>
          <w:lang w:val="en-US"/>
        </w:rPr>
        <w:t xml:space="preserve"> by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E60028">
        <w:rPr>
          <w:lang w:val="en-US"/>
        </w:rPr>
        <w:t>, if provided</w:t>
      </w:r>
    </w:p>
    <w:p w14:paraId="5E20E12E" w14:textId="77777777" w:rsidR="008D1FCB" w:rsidRDefault="008D1FCB" w:rsidP="008D1FCB">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743EE397" w14:textId="6C6FA1E4" w:rsidR="008730FA" w:rsidRPr="008D1FCB" w:rsidRDefault="008D1FCB" w:rsidP="008D1FCB">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526F4910" w14:textId="77777777" w:rsidR="008D1FCB" w:rsidRDefault="008D1FCB" w:rsidP="008D1FC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EAC409" w14:textId="1849BEF8" w:rsidR="008D1FCB" w:rsidRDefault="008D1FCB" w:rsidP="008D1FCB">
      <w:pPr>
        <w:rPr>
          <w:lang w:eastAsia="zh-CN"/>
        </w:rPr>
      </w:pPr>
    </w:p>
    <w:p w14:paraId="2C78B8D4" w14:textId="77777777" w:rsidR="009421B6" w:rsidRPr="00B916EC" w:rsidRDefault="009421B6" w:rsidP="009421B6">
      <w:pPr>
        <w:pStyle w:val="Heading3"/>
      </w:pPr>
      <w:bookmarkStart w:id="338" w:name="_Toc12021483"/>
      <w:bookmarkStart w:id="339" w:name="_Toc20311595"/>
      <w:bookmarkStart w:id="340" w:name="_Toc26719420"/>
      <w:bookmarkStart w:id="341" w:name="_Toc29894855"/>
      <w:bookmarkStart w:id="342" w:name="_Toc29899154"/>
      <w:bookmarkStart w:id="343" w:name="_Toc29899572"/>
      <w:bookmarkStart w:id="344" w:name="_Toc29917309"/>
      <w:bookmarkStart w:id="345" w:name="_Toc36498183"/>
      <w:bookmarkStart w:id="346" w:name="_Toc45699210"/>
      <w:bookmarkStart w:id="347" w:name="_Toc192000839"/>
      <w:r w:rsidRPr="00B916EC">
        <w:t>9.2.6</w:t>
      </w:r>
      <w:r w:rsidRPr="00B916EC">
        <w:tab/>
      </w:r>
      <w:r>
        <w:t>PUCCH</w:t>
      </w:r>
      <w:r w:rsidRPr="00B916EC">
        <w:t xml:space="preserve"> repetition procedure</w:t>
      </w:r>
      <w:bookmarkEnd w:id="338"/>
      <w:bookmarkEnd w:id="339"/>
      <w:bookmarkEnd w:id="340"/>
      <w:bookmarkEnd w:id="341"/>
      <w:bookmarkEnd w:id="342"/>
      <w:bookmarkEnd w:id="343"/>
      <w:bookmarkEnd w:id="344"/>
      <w:bookmarkEnd w:id="345"/>
      <w:bookmarkEnd w:id="346"/>
      <w:bookmarkEnd w:id="347"/>
    </w:p>
    <w:p w14:paraId="58F61FCB"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1962D4" w14:textId="77777777" w:rsidR="009421B6" w:rsidRPr="00B916EC" w:rsidRDefault="009421B6" w:rsidP="009421B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7DF10EAB" w14:textId="77777777" w:rsidR="009421B6" w:rsidRPr="00C80EBD" w:rsidRDefault="009421B6" w:rsidP="009421B6">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3CCA40B" w14:textId="77777777" w:rsidR="009421B6" w:rsidRPr="00B916EC" w:rsidRDefault="009421B6" w:rsidP="009421B6">
      <w:pPr>
        <w:pStyle w:val="B2"/>
      </w:pPr>
      <w:r w:rsidRPr="00C80EBD">
        <w:t>-</w:t>
      </w:r>
      <w:r w:rsidRPr="00C80EBD">
        <w:tab/>
        <w:t xml:space="preserve">if the UE is provided </w:t>
      </w:r>
      <w:proofErr w:type="spellStart"/>
      <w:r w:rsidRPr="00C80EBD">
        <w:rPr>
          <w:i/>
          <w:iCs/>
        </w:rPr>
        <w:t>multipanelS</w:t>
      </w:r>
      <w:r>
        <w:rPr>
          <w:i/>
          <w:iCs/>
        </w:rPr>
        <w:t>FN</w:t>
      </w:r>
      <w:proofErr w:type="spellEnd"/>
      <w:r>
        <w:rPr>
          <w:i/>
          <w:iCs/>
        </w:rPr>
        <w:t>-</w:t>
      </w:r>
      <w:r w:rsidRPr="00C80EBD">
        <w:rPr>
          <w:i/>
          <w:iCs/>
        </w:rPr>
        <w:t>Scheme</w:t>
      </w:r>
      <w:r w:rsidRPr="00C80EBD">
        <w:t xml:space="preserve"> and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7CBDFF74"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1FFDED98"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B909BC9" w14:textId="77777777" w:rsidR="009421B6" w:rsidRPr="00B916EC" w:rsidRDefault="009421B6" w:rsidP="009421B6">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25B5575F" w14:textId="77777777" w:rsidR="009421B6" w:rsidRPr="00B916EC" w:rsidRDefault="009421B6" w:rsidP="009421B6">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38E599F9" w14:textId="77777777" w:rsidR="009421B6" w:rsidRPr="00E95E2D" w:rsidRDefault="009421B6" w:rsidP="009421B6">
      <w:pPr>
        <w:pStyle w:val="B3"/>
      </w:pPr>
      <w:r>
        <w:rPr>
          <w:lang w:val="en-US"/>
        </w:rPr>
        <w:t>-</w:t>
      </w:r>
      <w:r>
        <w:rPr>
          <w:lang w:val="en-US"/>
        </w:rPr>
        <w:tab/>
      </w:r>
      <w:r w:rsidRPr="00B916EC">
        <w:rPr>
          <w:lang w:val="en-US"/>
        </w:rPr>
        <w:t>the UE performs frequency hopping per slot</w:t>
      </w:r>
    </w:p>
    <w:p w14:paraId="5B50C3B7" w14:textId="1EA40343" w:rsidR="009421B6" w:rsidRPr="00B916EC" w:rsidRDefault="009421B6" w:rsidP="009421B6">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ins w:id="348" w:author="Aris Papasakellariou" w:date="2025-04-16T16:31:00Z">
        <w:r w:rsidRPr="009421B6">
          <w:rPr>
            <w:lang w:val="en-US"/>
          </w:rPr>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r>
          <w:t xml:space="preserve"> </w:t>
        </w:r>
      </w:ins>
      <w:ins w:id="349" w:author="Aris Papasakellariou" w:date="2025-04-16T16:38:00Z">
        <w:r w:rsidR="009317B0">
          <w:t>if</w:t>
        </w:r>
      </w:ins>
      <w:ins w:id="350" w:author="Aris Papasakellariou" w:date="2025-04-16T16:31:00Z">
        <w:r>
          <w:t xml:space="preserve"> the </w:t>
        </w:r>
      </w:ins>
      <w:ins w:id="351" w:author="Aris Papasakellariou" w:date="2025-04-16T16:32:00Z">
        <w:r>
          <w:t xml:space="preserve">repetition of the </w:t>
        </w:r>
      </w:ins>
      <w:ins w:id="352" w:author="Aris Papasakellariou" w:date="2025-04-16T16:31:00Z">
        <w:r>
          <w:t>PUCCH transmission</w:t>
        </w:r>
      </w:ins>
      <w:ins w:id="353" w:author="Aris Papasakellariou" w:date="2025-04-16T16:32:00Z">
        <w:r>
          <w:t xml:space="preserve"> is over SBFD symbols</w:t>
        </w:r>
      </w:ins>
      <w:ins w:id="354" w:author="Aris Papasakellariou" w:date="2025-04-16T16:37:00Z">
        <w:r w:rsidR="00131F40" w:rsidRPr="00131F40">
          <w:t xml:space="preserve"> </w:t>
        </w:r>
        <w:r w:rsidR="00131F40">
          <w:t xml:space="preserve">and </w:t>
        </w:r>
        <w:proofErr w:type="spellStart"/>
        <w:r w:rsidR="00131F40" w:rsidRPr="00713683">
          <w:rPr>
            <w:i/>
          </w:rPr>
          <w:t>starting</w:t>
        </w:r>
        <w:r w:rsidR="00131F40">
          <w:rPr>
            <w:i/>
          </w:rPr>
          <w:t>P</w:t>
        </w:r>
        <w:r w:rsidR="00131F40" w:rsidRPr="00713683">
          <w:rPr>
            <w:i/>
          </w:rPr>
          <w:t>RB</w:t>
        </w:r>
        <w:proofErr w:type="spellEnd"/>
        <w:r w:rsidR="00131F40" w:rsidRPr="00713683">
          <w:rPr>
            <w:i/>
          </w:rPr>
          <w:t>-SBFD</w:t>
        </w:r>
        <w:r w:rsidR="00131F40">
          <w:t xml:space="preserve"> is provided</w:t>
        </w:r>
      </w:ins>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ins w:id="355" w:author="Aris Papasakellariou" w:date="2025-04-16T16:32:00Z">
        <w:r w:rsidRPr="009421B6">
          <w:rPr>
            <w:lang w:val="en-US"/>
          </w:rPr>
          <w:t xml:space="preserve"> or by</w:t>
        </w:r>
        <w:r w:rsidRPr="009421B6">
          <w:rPr>
            <w:i/>
          </w:rPr>
          <w:t xml:space="preserve"> </w:t>
        </w:r>
        <w:proofErr w:type="spellStart"/>
        <w:r>
          <w:rPr>
            <w:i/>
            <w:lang w:val="en-US"/>
          </w:rPr>
          <w:t>secondHop</w:t>
        </w:r>
        <w:r w:rsidRPr="00961945">
          <w:rPr>
            <w:i/>
            <w:lang w:val="en-US"/>
          </w:rPr>
          <w:t>PRB</w:t>
        </w:r>
        <w:proofErr w:type="spellEnd"/>
        <w:r w:rsidRPr="00713683">
          <w:rPr>
            <w:i/>
          </w:rPr>
          <w:t>-SBFD</w:t>
        </w:r>
        <w:r>
          <w:t xml:space="preserve"> </w:t>
        </w:r>
      </w:ins>
      <w:ins w:id="356" w:author="Aris Papasakellariou" w:date="2025-04-16T16:38:00Z">
        <w:r w:rsidR="009317B0">
          <w:t>if</w:t>
        </w:r>
      </w:ins>
      <w:ins w:id="357" w:author="Aris Papasakellariou" w:date="2025-04-16T16:32:00Z">
        <w:r>
          <w:t xml:space="preserve"> the repetition of the PUCCH transmission is over SBFD symbols</w:t>
        </w:r>
      </w:ins>
      <w:ins w:id="358" w:author="Aris Papasakellariou" w:date="2025-04-16T16:37:00Z">
        <w:r w:rsidR="00131F40" w:rsidRPr="00131F40">
          <w:t xml:space="preserve"> </w:t>
        </w:r>
        <w:r w:rsidR="00131F40">
          <w:t xml:space="preserve">and </w:t>
        </w:r>
        <w:proofErr w:type="spellStart"/>
        <w:r w:rsidR="00131F40">
          <w:rPr>
            <w:i/>
            <w:lang w:val="en-US"/>
          </w:rPr>
          <w:t>secondHop</w:t>
        </w:r>
        <w:r w:rsidR="00131F40" w:rsidRPr="00961945">
          <w:rPr>
            <w:i/>
            <w:lang w:val="en-US"/>
          </w:rPr>
          <w:t>PRB</w:t>
        </w:r>
        <w:proofErr w:type="spellEnd"/>
        <w:r w:rsidR="00131F40" w:rsidRPr="00713683">
          <w:rPr>
            <w:i/>
          </w:rPr>
          <w:t xml:space="preserve"> -SBFD</w:t>
        </w:r>
        <w:r w:rsidR="00131F40">
          <w:t xml:space="preserve"> is provided</w:t>
        </w:r>
      </w:ins>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47130A7" w14:textId="77777777" w:rsidR="009421B6" w:rsidRDefault="009421B6" w:rsidP="009421B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45644318" w14:textId="77777777" w:rsidR="009421B6" w:rsidRPr="007558B5" w:rsidRDefault="009421B6" w:rsidP="009421B6">
      <w:pPr>
        <w:pStyle w:val="B2"/>
      </w:pPr>
      <w:r w:rsidRPr="007558B5">
        <w:lastRenderedPageBreak/>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326ED40D" w14:textId="77777777" w:rsidR="009421B6" w:rsidRPr="007558B5" w:rsidRDefault="009421B6" w:rsidP="009421B6">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60C9B284" w14:textId="77777777" w:rsidR="009421B6" w:rsidRPr="007558B5" w:rsidRDefault="009421B6" w:rsidP="009421B6">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4D249D8" w14:textId="76B71909" w:rsidR="009421B6" w:rsidRPr="007558B5" w:rsidRDefault="009421B6" w:rsidP="009421B6">
      <w:pPr>
        <w:pStyle w:val="B3"/>
      </w:pPr>
      <w:r w:rsidRPr="007558B5">
        <w:t>-</w:t>
      </w:r>
      <w:r w:rsidRPr="007558B5">
        <w:tab/>
        <w:t xml:space="preserve">the UE transmits the PUCCH starting from a first PRB, provided by </w:t>
      </w:r>
      <w:proofErr w:type="spellStart"/>
      <w:r w:rsidRPr="007558B5">
        <w:rPr>
          <w:i/>
        </w:rPr>
        <w:t>startingPRB</w:t>
      </w:r>
      <w:proofErr w:type="spellEnd"/>
      <w:ins w:id="359" w:author="Aris Papasakellariou" w:date="2025-04-16T16:33:00Z">
        <w:r w:rsidRPr="009421B6">
          <w:rPr>
            <w:lang w:val="en-US"/>
          </w:rPr>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ins>
      <w:ins w:id="360" w:author="Aris Papasakellariou" w:date="2025-04-16T16:38:00Z">
        <w:r w:rsidR="009317B0">
          <w:t xml:space="preserve"> if</w:t>
        </w:r>
      </w:ins>
      <w:ins w:id="361" w:author="Aris Papasakellariou" w:date="2025-04-16T16:33:00Z">
        <w:r>
          <w:t xml:space="preserve"> the repetition of the PUCCH transmission is over SBFD symbols</w:t>
        </w:r>
      </w:ins>
      <w:ins w:id="362" w:author="Aris Papasakellariou" w:date="2025-04-16T16:35:00Z">
        <w:r w:rsidR="00131F40">
          <w:t xml:space="preserve"> and </w:t>
        </w:r>
      </w:ins>
      <w:proofErr w:type="spellStart"/>
      <w:ins w:id="363" w:author="Aris Papasakellariou" w:date="2025-04-16T16:36:00Z">
        <w:r w:rsidR="00131F40" w:rsidRPr="00713683">
          <w:rPr>
            <w:i/>
          </w:rPr>
          <w:t>starting</w:t>
        </w:r>
        <w:r w:rsidR="00131F40">
          <w:rPr>
            <w:i/>
          </w:rPr>
          <w:t>P</w:t>
        </w:r>
        <w:r w:rsidR="00131F40" w:rsidRPr="00713683">
          <w:rPr>
            <w:i/>
          </w:rPr>
          <w:t>RB</w:t>
        </w:r>
        <w:proofErr w:type="spellEnd"/>
        <w:r w:rsidR="00131F40" w:rsidRPr="00713683">
          <w:rPr>
            <w:i/>
          </w:rPr>
          <w:t>-SBFD</w:t>
        </w:r>
        <w:r w:rsidR="00131F40">
          <w:t xml:space="preserve"> is provided</w:t>
        </w:r>
      </w:ins>
      <w:r w:rsidRPr="007558B5">
        <w:t xml:space="preserve">, in intervals with even number and starting from a second PRB, provided by </w:t>
      </w:r>
      <w:proofErr w:type="spellStart"/>
      <w:r w:rsidRPr="007558B5">
        <w:rPr>
          <w:i/>
        </w:rPr>
        <w:t>secondHopPRB</w:t>
      </w:r>
      <w:proofErr w:type="spellEnd"/>
      <w:ins w:id="364" w:author="Aris Papasakellariou" w:date="2025-04-16T16:33:00Z">
        <w:r w:rsidRPr="009421B6">
          <w:rPr>
            <w:lang w:val="en-US"/>
          </w:rPr>
          <w:t xml:space="preserve"> or by</w:t>
        </w:r>
        <w:r w:rsidRPr="009421B6">
          <w:rPr>
            <w:i/>
          </w:rPr>
          <w:t xml:space="preserve"> </w:t>
        </w:r>
        <w:proofErr w:type="spellStart"/>
        <w:r>
          <w:rPr>
            <w:i/>
            <w:lang w:val="en-US"/>
          </w:rPr>
          <w:t>secondHop</w:t>
        </w:r>
        <w:r w:rsidRPr="00961945">
          <w:rPr>
            <w:i/>
            <w:lang w:val="en-US"/>
          </w:rPr>
          <w:t>PRB</w:t>
        </w:r>
        <w:proofErr w:type="spellEnd"/>
        <w:r w:rsidRPr="00713683">
          <w:rPr>
            <w:i/>
          </w:rPr>
          <w:t>-SBFD</w:t>
        </w:r>
        <w:r>
          <w:t xml:space="preserve"> </w:t>
        </w:r>
      </w:ins>
      <w:ins w:id="365" w:author="Aris Papasakellariou" w:date="2025-04-16T16:39:00Z">
        <w:r w:rsidR="009317B0">
          <w:t>if</w:t>
        </w:r>
      </w:ins>
      <w:ins w:id="366" w:author="Aris Papasakellariou" w:date="2025-04-16T16:33:00Z">
        <w:r>
          <w:t xml:space="preserve"> the repetition of the PUCCH transmission is over SBFD symbols</w:t>
        </w:r>
      </w:ins>
      <w:ins w:id="367" w:author="Aris Papasakellariou" w:date="2025-04-16T16:36:00Z">
        <w:r w:rsidR="00131F40" w:rsidRPr="00131F40">
          <w:t xml:space="preserve"> </w:t>
        </w:r>
        <w:r w:rsidR="00131F40">
          <w:t xml:space="preserve">and </w:t>
        </w:r>
        <w:proofErr w:type="spellStart"/>
        <w:r w:rsidR="00131F40">
          <w:rPr>
            <w:i/>
            <w:lang w:val="en-US"/>
          </w:rPr>
          <w:t>secondHop</w:t>
        </w:r>
        <w:r w:rsidR="00131F40" w:rsidRPr="00961945">
          <w:rPr>
            <w:i/>
            <w:lang w:val="en-US"/>
          </w:rPr>
          <w:t>PRB</w:t>
        </w:r>
        <w:proofErr w:type="spellEnd"/>
        <w:r w:rsidR="00131F40" w:rsidRPr="00713683">
          <w:rPr>
            <w:i/>
          </w:rPr>
          <w:t xml:space="preserve"> -SBFD</w:t>
        </w:r>
        <w:r w:rsidR="00131F40">
          <w:t xml:space="preserve"> is provided</w:t>
        </w:r>
      </w:ins>
      <w:r w:rsidRPr="007558B5">
        <w:t>, in intervals of frequency hopping intervals with odd number</w:t>
      </w:r>
    </w:p>
    <w:p w14:paraId="0267BFC9" w14:textId="77777777" w:rsidR="009421B6" w:rsidRPr="001F1430" w:rsidRDefault="009421B6" w:rsidP="009421B6">
      <w:pPr>
        <w:pStyle w:val="B3"/>
        <w:rPr>
          <w:szCs w:val="22"/>
        </w:rPr>
      </w:pPr>
      <w:r w:rsidRPr="007558B5">
        <w:t>-</w:t>
      </w:r>
      <w:r w:rsidRPr="007558B5">
        <w:tab/>
        <w:t>the UE does not expect to be configured to perform frequency hopping for a repetition of the PUCCH transmission within a slot</w:t>
      </w:r>
    </w:p>
    <w:p w14:paraId="61352D1A" w14:textId="77777777" w:rsidR="009421B6" w:rsidRPr="00B916EC" w:rsidRDefault="009421B6" w:rsidP="009421B6">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7FE56247"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2FFFE4" w14:textId="77777777" w:rsidR="009421B6" w:rsidRPr="008D1FCB" w:rsidRDefault="009421B6" w:rsidP="008D1FCB">
      <w:pPr>
        <w:rPr>
          <w:lang w:eastAsia="zh-CN"/>
        </w:rPr>
      </w:pPr>
    </w:p>
    <w:p w14:paraId="044548C7" w14:textId="5678D2E1" w:rsidR="000D3E7E" w:rsidRPr="00B916EC" w:rsidRDefault="000D3E7E" w:rsidP="000D3E7E">
      <w:pPr>
        <w:pStyle w:val="Heading2"/>
        <w:rPr>
          <w:lang w:eastAsia="zh-CN"/>
        </w:rPr>
      </w:pPr>
      <w:r w:rsidRPr="00B916EC">
        <w:rPr>
          <w:lang w:eastAsia="zh-CN"/>
        </w:rPr>
        <w:t>11.1</w:t>
      </w:r>
      <w:r w:rsidRPr="00B916EC">
        <w:rPr>
          <w:lang w:eastAsia="zh-CN"/>
        </w:rPr>
        <w:tab/>
        <w:t>Slot configuration</w:t>
      </w:r>
      <w:bookmarkEnd w:id="139"/>
      <w:bookmarkEnd w:id="140"/>
      <w:bookmarkEnd w:id="141"/>
      <w:bookmarkEnd w:id="142"/>
      <w:bookmarkEnd w:id="143"/>
      <w:bookmarkEnd w:id="144"/>
      <w:bookmarkEnd w:id="145"/>
      <w:bookmarkEnd w:id="146"/>
      <w:bookmarkEnd w:id="147"/>
      <w:bookmarkEnd w:id="148"/>
      <w:bookmarkEnd w:id="149"/>
    </w:p>
    <w:p w14:paraId="7105A29A" w14:textId="246A8B8F" w:rsidR="000D3E7E" w:rsidRPr="00B916EC" w:rsidRDefault="000D3E7E" w:rsidP="000D3E7E">
      <w:pPr>
        <w:rPr>
          <w:lang w:eastAsia="zh-CN"/>
        </w:rPr>
      </w:pPr>
      <w:r w:rsidRPr="00B916EC">
        <w:rPr>
          <w:lang w:eastAsia="zh-CN"/>
        </w:rPr>
        <w:t>A slot format includes downlink symbols, uplink symbols, and flexible symbols.</w:t>
      </w:r>
      <w:r w:rsidR="001A1361">
        <w:rPr>
          <w:lang w:eastAsia="zh-CN"/>
        </w:rPr>
        <w:t xml:space="preserve">  </w:t>
      </w:r>
    </w:p>
    <w:p w14:paraId="003BE383" w14:textId="77777777" w:rsidR="000D3E7E" w:rsidRPr="00B916EC" w:rsidRDefault="000D3E7E" w:rsidP="000D3E7E">
      <w:pPr>
        <w:rPr>
          <w:lang w:eastAsia="zh-CN"/>
        </w:rPr>
      </w:pPr>
      <w:r>
        <w:rPr>
          <w:lang w:eastAsia="zh-CN"/>
        </w:rPr>
        <w:t>The following are applicable f</w:t>
      </w:r>
      <w:r w:rsidRPr="00B916EC">
        <w:rPr>
          <w:lang w:eastAsia="zh-CN"/>
        </w:rPr>
        <w:t>or each serving cell</w:t>
      </w:r>
      <w:r>
        <w:rPr>
          <w:lang w:eastAsia="zh-CN"/>
        </w:rPr>
        <w:t>.</w:t>
      </w:r>
    </w:p>
    <w:p w14:paraId="1493CBEB" w14:textId="77777777" w:rsidR="000D3E7E" w:rsidRDefault="000D3E7E" w:rsidP="000D3E7E">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502BA1D" w14:textId="77777777" w:rsidR="000D3E7E" w:rsidRDefault="000D3E7E" w:rsidP="000D3E7E">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54AA8DCF" w14:textId="29AF7D80" w:rsidR="000D3E7E" w:rsidRPr="00190444" w:rsidRDefault="000D3E7E" w:rsidP="000D3E7E">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del w:id="368" w:author="Aris Papasakellariou" w:date="2025-04-15T22:20:00Z">
        <w:r w:rsidDel="001A1361">
          <w:rPr>
            <w:noProof/>
            <w:position w:val="-10"/>
          </w:rPr>
          <w:drawing>
            <wp:inline distT="0" distB="0" distL="0" distR="0" wp14:anchorId="26936105" wp14:editId="32F86C89">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m:oMath>
        <m:sSub>
          <m:sSubPr>
            <m:ctrlPr>
              <w:ins w:id="369" w:author="Aris Papasakellariou" w:date="2025-04-15T22:20:00Z">
                <w:rPr>
                  <w:rFonts w:ascii="Cambria Math" w:hAnsi="Cambria Math"/>
                  <w:i/>
                  <w:lang w:val="en-US"/>
                </w:rPr>
              </w:ins>
            </m:ctrlPr>
          </m:sSubPr>
          <m:e>
            <m:r>
              <w:ins w:id="370" w:author="Aris Papasakellariou" w:date="2025-04-15T22:21:00Z">
                <w:rPr>
                  <w:rFonts w:ascii="Cambria Math" w:hAnsi="Cambria Math"/>
                  <w:lang w:val="en-US"/>
                </w:rPr>
                <m:t>μ</m:t>
              </w:ins>
            </m:r>
          </m:e>
          <m:sub>
            <m:r>
              <w:ins w:id="371" w:author="Aris Papasakellariou" w:date="2025-04-15T22:20:00Z">
                <m:rPr>
                  <m:sty m:val="p"/>
                </m:rPr>
                <w:rPr>
                  <w:rFonts w:ascii="Cambria Math" w:hAnsi="Cambria Math"/>
                  <w:lang w:val="en-US"/>
                </w:rPr>
                <m:t>ref</m:t>
              </w:ins>
            </m:r>
          </m:sub>
        </m:sSub>
      </m:oMath>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E0F0EBB" w14:textId="77777777" w:rsidR="000D3E7E" w:rsidRDefault="000D3E7E" w:rsidP="000D3E7E">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12B4E165" w14:textId="77777777" w:rsidR="000D3E7E" w:rsidRPr="00857581" w:rsidRDefault="000D3E7E" w:rsidP="000D3E7E">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4037A1C7" w14:textId="1411FC13" w:rsidR="000D3E7E" w:rsidRPr="005025FB" w:rsidRDefault="000D3E7E" w:rsidP="000D3E7E">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m:oMath>
        <m:r>
          <w:ins w:id="372" w:author="Aris Papasakellariou" w:date="2025-04-15T22:21:00Z">
            <w:rPr>
              <w:rFonts w:ascii="Cambria Math" w:hAnsi="Cambria Math"/>
              <w:lang w:val="en-US"/>
            </w:rPr>
            <m:t>P</m:t>
          </w:ins>
        </m:r>
      </m:oMath>
      <w:del w:id="373" w:author="Aris Papasakellariou" w:date="2025-04-15T22:21:00Z">
        <w:r w:rsidDel="001A1361">
          <w:rPr>
            <w:noProof/>
            <w:position w:val="-4"/>
          </w:rPr>
          <w:drawing>
            <wp:inline distT="0" distB="0" distL="0" distR="0" wp14:anchorId="68777B5A" wp14:editId="11001BE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31463113" w14:textId="7905F3A1" w:rsidR="000D3E7E" w:rsidRPr="005B02FE" w:rsidRDefault="000D3E7E" w:rsidP="000D3E7E">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m:oMath>
        <m:sSub>
          <m:sSubPr>
            <m:ctrlPr>
              <w:ins w:id="374" w:author="Aris Papasakellariou" w:date="2025-04-15T22:21:00Z">
                <w:rPr>
                  <w:rFonts w:ascii="Cambria Math" w:hAnsi="Cambria Math"/>
                  <w:i/>
                  <w:lang w:val="en-US"/>
                </w:rPr>
              </w:ins>
            </m:ctrlPr>
          </m:sSubPr>
          <m:e>
            <m:r>
              <w:ins w:id="375" w:author="Aris Papasakellariou" w:date="2025-04-15T22:21:00Z">
                <w:rPr>
                  <w:rFonts w:ascii="Cambria Math" w:hAnsi="Cambria Math"/>
                  <w:lang w:val="en-US"/>
                </w:rPr>
                <m:t>d</m:t>
              </w:ins>
            </m:r>
          </m:e>
          <m:sub>
            <m:r>
              <w:ins w:id="376" w:author="Aris Papasakellariou" w:date="2025-04-15T22:21:00Z">
                <m:rPr>
                  <m:sty m:val="p"/>
                </m:rPr>
                <w:rPr>
                  <w:rFonts w:ascii="Cambria Math" w:hAnsi="Cambria Math"/>
                  <w:lang w:val="en-US"/>
                </w:rPr>
                <m:t>slots</m:t>
              </w:ins>
            </m:r>
          </m:sub>
        </m:sSub>
      </m:oMath>
      <w:del w:id="377" w:author="Aris Papasakellariou" w:date="2025-04-15T22:21:00Z">
        <w:r w:rsidDel="001A1361">
          <w:rPr>
            <w:noProof/>
            <w:position w:val="-10"/>
          </w:rPr>
          <w:drawing>
            <wp:inline distT="0" distB="0" distL="0" distR="0" wp14:anchorId="5FAA4CB2" wp14:editId="74606A03">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6CD58150" w14:textId="4478A9B7" w:rsidR="000D3E7E" w:rsidRPr="00262ACA" w:rsidRDefault="000D3E7E" w:rsidP="000D3E7E">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m:oMath>
        <m:sSub>
          <m:sSubPr>
            <m:ctrlPr>
              <w:ins w:id="378" w:author="Aris Papasakellariou" w:date="2025-04-15T22:21:00Z">
                <w:rPr>
                  <w:rFonts w:ascii="Cambria Math" w:hAnsi="Cambria Math"/>
                  <w:i/>
                  <w:lang w:val="en-US"/>
                </w:rPr>
              </w:ins>
            </m:ctrlPr>
          </m:sSubPr>
          <m:e>
            <m:r>
              <w:ins w:id="379" w:author="Aris Papasakellariou" w:date="2025-04-15T22:21:00Z">
                <w:rPr>
                  <w:rFonts w:ascii="Cambria Math" w:hAnsi="Cambria Math"/>
                  <w:lang w:val="en-US"/>
                </w:rPr>
                <m:t>d</m:t>
              </w:ins>
            </m:r>
          </m:e>
          <m:sub>
            <m:r>
              <w:ins w:id="380" w:author="Aris Papasakellariou" w:date="2025-04-15T22:21:00Z">
                <m:rPr>
                  <m:sty m:val="p"/>
                </m:rPr>
                <w:rPr>
                  <w:rFonts w:ascii="Cambria Math" w:hAnsi="Cambria Math"/>
                  <w:lang w:val="en-US"/>
                </w:rPr>
                <m:t>s</m:t>
              </w:ins>
            </m:r>
            <m:r>
              <w:ins w:id="381" w:author="Aris Papasakellariou" w:date="2025-04-15T22:22:00Z">
                <m:rPr>
                  <m:sty m:val="p"/>
                </m:rPr>
                <w:rPr>
                  <w:rFonts w:ascii="Cambria Math" w:hAnsi="Cambria Math"/>
                  <w:lang w:val="en-US"/>
                </w:rPr>
                <m:t>ym</m:t>
              </w:ins>
            </m:r>
          </m:sub>
        </m:sSub>
      </m:oMath>
      <w:del w:id="382" w:author="Aris Papasakellariou" w:date="2025-04-15T22:22:00Z">
        <w:r w:rsidDel="001A1361">
          <w:rPr>
            <w:noProof/>
            <w:position w:val="-12"/>
          </w:rPr>
          <w:drawing>
            <wp:inline distT="0" distB="0" distL="0" distR="0" wp14:anchorId="62CF6DE9" wp14:editId="6413A5A0">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by </w:t>
      </w:r>
      <w:proofErr w:type="spellStart"/>
      <w:r w:rsidRPr="005B02FE">
        <w:rPr>
          <w:i/>
        </w:rPr>
        <w:t>nrofDownlinkSymbols</w:t>
      </w:r>
      <w:proofErr w:type="spellEnd"/>
    </w:p>
    <w:p w14:paraId="55CECAFA" w14:textId="0DF7DF75" w:rsidR="000D3E7E" w:rsidRPr="00262ACA" w:rsidRDefault="000D3E7E" w:rsidP="000D3E7E">
      <w:pPr>
        <w:pStyle w:val="B2"/>
        <w:ind w:left="0" w:firstLine="270"/>
      </w:pPr>
      <w:r>
        <w:t>-</w:t>
      </w:r>
      <w:r>
        <w:tab/>
      </w:r>
      <w:r>
        <w:rPr>
          <w:lang w:val="en-US"/>
        </w:rPr>
        <w:t>a</w:t>
      </w:r>
      <w:r>
        <w:t xml:space="preserve"> </w:t>
      </w:r>
      <w:r w:rsidRPr="00262ACA">
        <w:t xml:space="preserve">number of </w:t>
      </w:r>
      <w:r w:rsidRPr="00262ACA">
        <w:rPr>
          <w:lang w:val="en-US"/>
        </w:rPr>
        <w:t xml:space="preserve">slots </w:t>
      </w:r>
      <m:oMath>
        <m:sSub>
          <m:sSubPr>
            <m:ctrlPr>
              <w:ins w:id="383" w:author="Aris Papasakellariou" w:date="2025-04-15T22:22:00Z">
                <w:rPr>
                  <w:rFonts w:ascii="Cambria Math" w:hAnsi="Cambria Math"/>
                  <w:i/>
                  <w:lang w:val="en-US"/>
                </w:rPr>
              </w:ins>
            </m:ctrlPr>
          </m:sSubPr>
          <m:e>
            <m:r>
              <w:ins w:id="384" w:author="Aris Papasakellariou" w:date="2025-04-15T22:22:00Z">
                <w:rPr>
                  <w:rFonts w:ascii="Cambria Math" w:hAnsi="Cambria Math"/>
                  <w:lang w:val="en-US"/>
                </w:rPr>
                <m:t>u</m:t>
              </w:ins>
            </m:r>
          </m:e>
          <m:sub>
            <m:r>
              <w:ins w:id="385" w:author="Aris Papasakellariou" w:date="2025-04-15T22:22:00Z">
                <m:rPr>
                  <m:sty m:val="p"/>
                </m:rPr>
                <w:rPr>
                  <w:rFonts w:ascii="Cambria Math" w:hAnsi="Cambria Math"/>
                  <w:lang w:val="en-US"/>
                </w:rPr>
                <m:t>slots</m:t>
              </w:ins>
            </m:r>
          </m:sub>
        </m:sSub>
      </m:oMath>
      <w:del w:id="386" w:author="Aris Papasakellariou" w:date="2025-04-15T22:22:00Z">
        <w:r w:rsidDel="001A1361">
          <w:rPr>
            <w:noProof/>
            <w:position w:val="-10"/>
          </w:rPr>
          <w:drawing>
            <wp:inline distT="0" distB="0" distL="0" distR="0" wp14:anchorId="20E3CD52" wp14:editId="79444426">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with</w:t>
      </w:r>
      <w:r>
        <w:t xml:space="preserve"> only uplink symbols by</w:t>
      </w:r>
      <w:r w:rsidRPr="00262ACA">
        <w:t xml:space="preserve"> </w:t>
      </w:r>
      <w:proofErr w:type="spellStart"/>
      <w:r w:rsidRPr="00262ACA">
        <w:rPr>
          <w:i/>
        </w:rPr>
        <w:t>nrofUplinkSlots</w:t>
      </w:r>
      <w:proofErr w:type="spellEnd"/>
    </w:p>
    <w:p w14:paraId="794DCED4" w14:textId="56DC459A" w:rsidR="000D3E7E" w:rsidRPr="00262ACA" w:rsidRDefault="000D3E7E" w:rsidP="000D3E7E">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m:oMath>
        <m:sSub>
          <m:sSubPr>
            <m:ctrlPr>
              <w:ins w:id="387" w:author="Aris Papasakellariou" w:date="2025-04-15T22:22:00Z">
                <w:rPr>
                  <w:rFonts w:ascii="Cambria Math" w:hAnsi="Cambria Math"/>
                  <w:i/>
                  <w:lang w:val="en-US"/>
                </w:rPr>
              </w:ins>
            </m:ctrlPr>
          </m:sSubPr>
          <m:e>
            <m:r>
              <w:ins w:id="388" w:author="Aris Papasakellariou" w:date="2025-04-15T22:22:00Z">
                <w:rPr>
                  <w:rFonts w:ascii="Cambria Math" w:hAnsi="Cambria Math"/>
                  <w:lang w:val="en-US"/>
                </w:rPr>
                <m:t>u</m:t>
              </w:ins>
            </m:r>
          </m:e>
          <m:sub>
            <m:r>
              <w:ins w:id="389" w:author="Aris Papasakellariou" w:date="2025-04-15T22:22:00Z">
                <m:rPr>
                  <m:sty m:val="p"/>
                </m:rPr>
                <w:rPr>
                  <w:rFonts w:ascii="Cambria Math" w:hAnsi="Cambria Math"/>
                  <w:lang w:val="en-US"/>
                </w:rPr>
                <m:t>sym</m:t>
              </w:ins>
            </m:r>
          </m:sub>
        </m:sSub>
      </m:oMath>
      <w:del w:id="390" w:author="Aris Papasakellariou" w:date="2025-04-15T22:22:00Z">
        <w:r w:rsidDel="001A1361">
          <w:rPr>
            <w:noProof/>
            <w:position w:val="-12"/>
          </w:rPr>
          <w:drawing>
            <wp:inline distT="0" distB="0" distL="0" distR="0" wp14:anchorId="1F4F44F6" wp14:editId="5B66FE42">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9049E71" w14:textId="27AC5BFD" w:rsidR="000D3E7E" w:rsidRPr="00D15EB4" w:rsidRDefault="000D3E7E" w:rsidP="000D3E7E">
      <w:pPr>
        <w:pStyle w:val="B1"/>
        <w:ind w:left="0" w:firstLine="0"/>
      </w:pPr>
      <w:r>
        <w:rPr>
          <w:lang w:val="en-US"/>
        </w:rPr>
        <w:t xml:space="preserve">A value </w:t>
      </w:r>
      <m:oMath>
        <m:r>
          <w:ins w:id="391" w:author="Aris Papasakellariou" w:date="2025-04-15T22:22:00Z">
            <w:rPr>
              <w:rFonts w:ascii="Cambria Math" w:hAnsi="Cambria Math"/>
              <w:lang w:val="en-US"/>
            </w:rPr>
            <m:t>P=0.625</m:t>
          </w:ins>
        </m:r>
      </m:oMath>
      <w:del w:id="392" w:author="Aris Papasakellariou" w:date="2025-04-15T22:22:00Z">
        <w:r w:rsidRPr="00531D5A" w:rsidDel="001A1361">
          <w:rPr>
            <w:i/>
          </w:rPr>
          <w:delText>P</w:delText>
        </w:r>
        <w:r w:rsidDel="001A1361">
          <w:delText xml:space="preserve"> </w:delText>
        </w:r>
        <w:r w:rsidRPr="00531D5A" w:rsidDel="001A1361">
          <w:delText>=</w:delText>
        </w:r>
        <w:r w:rsidDel="001A1361">
          <w:delText>0.625</w:delText>
        </w:r>
      </w:del>
      <w:r>
        <w:t xml:space="preserve"> </w:t>
      </w:r>
      <w:proofErr w:type="spellStart"/>
      <w:r>
        <w:rPr>
          <w:lang w:val="en-US"/>
        </w:rPr>
        <w:t>msec</w:t>
      </w:r>
      <w:proofErr w:type="spellEnd"/>
      <w:r>
        <w:rPr>
          <w:lang w:val="en-US"/>
        </w:rPr>
        <w:t xml:space="preserve"> is valid only for </w:t>
      </w:r>
      <m:oMath>
        <m:sSub>
          <m:sSubPr>
            <m:ctrlPr>
              <w:ins w:id="393"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Pr>
          <w:lang w:val="en-US"/>
        </w:rPr>
        <w:t xml:space="preserve">, </w:t>
      </w:r>
      <m:oMath>
        <m:sSub>
          <m:sSubPr>
            <m:ctrlPr>
              <w:ins w:id="394"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395"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A value </w:t>
      </w:r>
      <m:oMath>
        <m:r>
          <w:ins w:id="396" w:author="Aris Papasakellariou" w:date="2025-04-15T22:23:00Z">
            <w:rPr>
              <w:rFonts w:ascii="Cambria Math" w:hAnsi="Cambria Math"/>
              <w:lang w:val="en-US"/>
            </w:rPr>
            <m:t>=1.25</m:t>
          </w:ins>
        </m:r>
      </m:oMath>
      <w:del w:id="397" w:author="Aris Papasakellariou" w:date="2025-04-15T22:23:00Z">
        <w:r w:rsidRPr="00531D5A" w:rsidDel="001A1361">
          <w:rPr>
            <w:i/>
          </w:rPr>
          <w:delText>P</w:delText>
        </w:r>
        <w:r w:rsidDel="001A1361">
          <w:delText xml:space="preserve"> </w:delText>
        </w:r>
        <w:r w:rsidRPr="00531D5A" w:rsidDel="001A1361">
          <w:delText>=1</w:delText>
        </w:r>
        <w:r w:rsidDel="001A1361">
          <w:delText>.25</w:delText>
        </w:r>
      </w:del>
      <w:r>
        <w:t xml:space="preserve"> </w:t>
      </w:r>
      <w:proofErr w:type="spellStart"/>
      <w:r>
        <w:rPr>
          <w:lang w:val="en-US"/>
        </w:rPr>
        <w:t>msec</w:t>
      </w:r>
      <w:proofErr w:type="spellEnd"/>
      <w:r>
        <w:rPr>
          <w:lang w:val="en-US"/>
        </w:rPr>
        <w:t xml:space="preserve"> is valid only for </w:t>
      </w:r>
      <m:oMath>
        <m:sSub>
          <m:sSubPr>
            <m:ctrlPr>
              <w:ins w:id="398"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399"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m:oMath>
        <m:sSub>
          <m:sSubPr>
            <m:ctrlPr>
              <w:ins w:id="400"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01"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w:t>
      </w:r>
      <w:r w:rsidRPr="00A40704">
        <w:t xml:space="preserve">A </w:t>
      </w:r>
      <w:r>
        <w:rPr>
          <w:lang w:val="en-US"/>
        </w:rPr>
        <w:t xml:space="preserve">value </w:t>
      </w:r>
      <m:oMath>
        <m:r>
          <w:ins w:id="402" w:author="Aris Papasakellariou" w:date="2025-04-15T22:23:00Z">
            <w:rPr>
              <w:rFonts w:ascii="Cambria Math" w:hAnsi="Cambria Math"/>
              <w:lang w:val="en-US"/>
            </w:rPr>
            <m:t>P=2.5</m:t>
          </w:ins>
        </m:r>
      </m:oMath>
      <w:del w:id="403" w:author="Aris Papasakellariou" w:date="2025-04-15T22:23:00Z">
        <w:r w:rsidRPr="00531D5A" w:rsidDel="001A1361">
          <w:rPr>
            <w:i/>
          </w:rPr>
          <w:delText>P</w:delText>
        </w:r>
        <w:r w:rsidDel="001A1361">
          <w:delText xml:space="preserve"> </w:delText>
        </w:r>
        <w:r w:rsidRPr="00531D5A" w:rsidDel="001A1361">
          <w:delText>=</w:delText>
        </w:r>
        <w:r w:rsidDel="001A1361">
          <w:delText>2.5</w:delText>
        </w:r>
      </w:del>
      <w:r>
        <w:rPr>
          <w:lang w:val="en-US"/>
        </w:rPr>
        <w:t xml:space="preserve"> msec is valid only for</w:t>
      </w:r>
      <m:oMath>
        <m:sSub>
          <m:sSubPr>
            <m:ctrlPr>
              <w:ins w:id="404"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05"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06"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w:t>
      </w:r>
      <m:oMath>
        <m:sSub>
          <m:sSubPr>
            <m:ctrlPr>
              <w:ins w:id="407"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08"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A40704">
        <w:t>.</w:t>
      </w:r>
      <w:r>
        <w:t xml:space="preserve"> </w:t>
      </w:r>
      <w:r w:rsidRPr="0023541F">
        <w:t>A value</w:t>
      </w:r>
      <w:r>
        <w:t xml:space="preserve"> </w:t>
      </w:r>
      <m:oMath>
        <m:r>
          <w:ins w:id="409" w:author="Aris Papasakellariou" w:date="2025-04-15T22:23:00Z">
            <w:rPr>
              <w:rFonts w:ascii="Cambria Math" w:hAnsi="Cambria Math"/>
              <w:lang w:val="en-US"/>
            </w:rPr>
            <m:t>P=10</m:t>
          </w:ins>
        </m:r>
      </m:oMath>
      <w:del w:id="410" w:author="Aris Papasakellariou" w:date="2025-04-15T22:23:00Z">
        <w:r w:rsidRPr="00531D5A" w:rsidDel="001A1361">
          <w:rPr>
            <w:i/>
          </w:rPr>
          <w:delText>P</w:delText>
        </w:r>
        <w:r w:rsidDel="001A1361">
          <w:delText xml:space="preserve"> </w:delText>
        </w:r>
        <w:r w:rsidRPr="00531D5A" w:rsidDel="001A1361">
          <w:delText>=10</w:delText>
        </w:r>
      </w:del>
      <w:r w:rsidRPr="0023541F">
        <w:t xml:space="preserve"> msec is valid only for </w:t>
      </w:r>
      <m:oMath>
        <m:sSub>
          <m:sSubPr>
            <m:ctrlPr>
              <w:ins w:id="411"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t>,</w:t>
      </w:r>
      <w:r w:rsidRPr="00D15EB4">
        <w:rPr>
          <w:rFonts w:ascii="Cambria Math" w:hAnsi="Cambria Math"/>
          <w:lang w:val="en-US"/>
        </w:rPr>
        <w:t xml:space="preserve"> </w:t>
      </w:r>
      <m:oMath>
        <m:sSub>
          <m:sSubPr>
            <m:ctrlPr>
              <w:ins w:id="412"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13"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14"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w:r>
        <w:rPr>
          <w:noProof/>
        </w:rPr>
        <w:t xml:space="preserve">or </w:t>
      </w:r>
      <m:oMath>
        <m:sSub>
          <m:sSubPr>
            <m:ctrlPr>
              <w:ins w:id="415"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23541F">
        <w:t>.</w:t>
      </w:r>
    </w:p>
    <w:p w14:paraId="013F1F9C" w14:textId="7A66AC3C" w:rsidR="000D3E7E" w:rsidRDefault="000D3E7E" w:rsidP="000D3E7E">
      <w:pPr>
        <w:tabs>
          <w:tab w:val="left" w:pos="720"/>
        </w:tabs>
      </w:pPr>
      <w:r>
        <w:rPr>
          <w:lang w:val="en-US"/>
        </w:rPr>
        <w:lastRenderedPageBreak/>
        <w:t xml:space="preserve">A </w:t>
      </w:r>
      <w:r>
        <w:rPr>
          <w:lang w:val="en-US" w:eastAsia="zh-CN"/>
        </w:rPr>
        <w:t>slot</w:t>
      </w:r>
      <w:r w:rsidRPr="00190444">
        <w:rPr>
          <w:lang w:val="en-US" w:eastAsia="zh-CN"/>
        </w:rPr>
        <w:t xml:space="preserve"> configuration</w:t>
      </w:r>
      <w:r>
        <w:rPr>
          <w:lang w:val="en-US" w:eastAsia="zh-CN"/>
        </w:rPr>
        <w:t xml:space="preserve"> period of </w:t>
      </w:r>
      <m:oMath>
        <m:r>
          <w:ins w:id="416" w:author="Aris Papasakellariou" w:date="2025-04-15T22:26:00Z">
            <w:rPr>
              <w:rFonts w:ascii="Cambria Math" w:hAnsi="Cambria Math"/>
              <w:lang w:val="en-US"/>
            </w:rPr>
            <m:t>P</m:t>
          </w:ins>
        </m:r>
      </m:oMath>
      <w:del w:id="417" w:author="Aris Papasakellariou" w:date="2025-04-15T22:26:00Z">
        <w:r w:rsidDel="0089066F">
          <w:rPr>
            <w:noProof/>
            <w:position w:val="-4"/>
          </w:rPr>
          <w:drawing>
            <wp:inline distT="0" distB="0" distL="0" distR="0" wp14:anchorId="2F3B15EB" wp14:editId="4FBE855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includes </w:t>
      </w:r>
      <m:oMath>
        <m:r>
          <w:ins w:id="418" w:author="Aris Papasakellariou" w:date="2025-04-15T22:27:00Z">
            <w:rPr>
              <w:rFonts w:ascii="Cambria Math" w:hAnsi="Cambria Math"/>
              <w:lang w:val="en-US" w:eastAsia="zh-CN"/>
            </w:rPr>
            <m:t>S=P</m:t>
          </w:ins>
        </m:r>
        <m:r>
          <w:ins w:id="419" w:author="Aris Papasakellariou" w:date="2025-04-15T22:29:00Z">
            <w:rPr>
              <w:rFonts w:ascii="Cambria Math" w:hAnsi="Cambria Math" w:cs="Cambria Math"/>
            </w:rPr>
            <m:t>⋅</m:t>
          </w:ins>
        </m:r>
        <m:sSup>
          <m:sSupPr>
            <m:ctrlPr>
              <w:ins w:id="420" w:author="Aris Papasakellariou" w:date="2025-04-15T22:28:00Z">
                <w:rPr>
                  <w:rFonts w:ascii="Cambria Math" w:hAnsi="Cambria Math"/>
                  <w:i/>
                  <w:lang w:val="en-US" w:eastAsia="zh-CN"/>
                </w:rPr>
              </w:ins>
            </m:ctrlPr>
          </m:sSupPr>
          <m:e>
            <m:r>
              <w:ins w:id="421" w:author="Aris Papasakellariou" w:date="2025-04-15T22:28:00Z">
                <w:rPr>
                  <w:rFonts w:ascii="Cambria Math" w:hAnsi="Cambria Math"/>
                  <w:lang w:val="en-US" w:eastAsia="zh-CN"/>
                </w:rPr>
                <m:t>2</m:t>
              </w:ins>
            </m:r>
          </m:e>
          <m:sup>
            <m:sSub>
              <m:sSubPr>
                <m:ctrlPr>
                  <w:ins w:id="422" w:author="Aris Papasakellariou" w:date="2025-04-15T22:28:00Z">
                    <w:rPr>
                      <w:rFonts w:ascii="Cambria Math" w:hAnsi="Cambria Math"/>
                      <w:i/>
                    </w:rPr>
                  </w:ins>
                </m:ctrlPr>
              </m:sSubPr>
              <m:e>
                <m:r>
                  <w:ins w:id="423" w:author="Aris Papasakellariou" w:date="2025-04-15T22:28:00Z">
                    <w:rPr>
                      <w:rFonts w:ascii="Cambria Math" w:hAnsi="Cambria Math"/>
                    </w:rPr>
                    <m:t>μ</m:t>
                  </w:ins>
                </m:r>
              </m:e>
              <m:sub>
                <m:r>
                  <w:ins w:id="424" w:author="Aris Papasakellariou" w:date="2025-04-15T22:28:00Z">
                    <m:rPr>
                      <m:sty m:val="p"/>
                    </m:rPr>
                    <w:rPr>
                      <w:rFonts w:ascii="Cambria Math" w:hAnsi="Cambria Math"/>
                    </w:rPr>
                    <m:t>ref</m:t>
                  </w:ins>
                </m:r>
              </m:sub>
            </m:sSub>
          </m:sup>
        </m:sSup>
      </m:oMath>
      <w:del w:id="425" w:author="Aris Papasakellariou" w:date="2025-04-15T22:29:00Z">
        <w:r w:rsidDel="0089066F">
          <w:rPr>
            <w:noProof/>
            <w:position w:val="-6"/>
          </w:rPr>
          <w:drawing>
            <wp:inline distT="0" distB="0" distL="0" distR="0" wp14:anchorId="7832CA1F" wp14:editId="15DD791B">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del>
      <w:r>
        <w:rPr>
          <w:lang w:val="en-US" w:eastAsia="zh-CN"/>
        </w:rPr>
        <w:t xml:space="preserve"> </w:t>
      </w:r>
      <w:r>
        <w:rPr>
          <w:lang w:val="en-US"/>
        </w:rPr>
        <w:t xml:space="preserve">slots with SCS configuration </w:t>
      </w:r>
      <m:oMath>
        <m:sSub>
          <m:sSubPr>
            <m:ctrlPr>
              <w:ins w:id="426" w:author="Aris Papasakellariou" w:date="2025-04-15T22:29:00Z">
                <w:rPr>
                  <w:rFonts w:ascii="Cambria Math" w:hAnsi="Cambria Math"/>
                  <w:lang w:val="en-US"/>
                </w:rPr>
              </w:ins>
            </m:ctrlPr>
          </m:sSubPr>
          <m:e>
            <m:r>
              <w:ins w:id="427" w:author="Aris Papasakellariou" w:date="2025-04-15T22:29:00Z">
                <w:rPr>
                  <w:rFonts w:ascii="Cambria Math" w:hAnsi="Cambria Math"/>
                  <w:lang w:val="en-US"/>
                </w:rPr>
                <m:t xml:space="preserve"> μ</m:t>
              </w:ins>
            </m:r>
          </m:e>
          <m:sub>
            <m:r>
              <w:ins w:id="428" w:author="Aris Papasakellariou" w:date="2025-04-15T22:29:00Z">
                <m:rPr>
                  <m:sty m:val="p"/>
                </m:rPr>
                <w:rPr>
                  <w:rFonts w:ascii="Cambria Math" w:hAnsi="Cambria Math"/>
                  <w:lang w:val="en-US" w:eastAsia="zh-CN"/>
                </w:rPr>
                <m:t>ref</m:t>
              </w:ins>
            </m:r>
          </m:sub>
        </m:sSub>
      </m:oMath>
      <w:del w:id="429" w:author="Aris Papasakellariou" w:date="2025-04-15T22:29:00Z">
        <w:r w:rsidDel="0089066F">
          <w:rPr>
            <w:noProof/>
            <w:position w:val="-10"/>
          </w:rPr>
          <w:drawing>
            <wp:inline distT="0" distB="0" distL="0" distR="0" wp14:anchorId="215C10C2" wp14:editId="0BCEF470">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From the </w:t>
      </w:r>
      <m:oMath>
        <m:r>
          <w:ins w:id="430" w:author="Aris Papasakellariou" w:date="2025-04-15T22:30:00Z">
            <w:rPr>
              <w:rFonts w:ascii="Cambria Math" w:hAnsi="Cambria Math"/>
              <w:lang w:val="en-US"/>
            </w:rPr>
            <m:t>S</m:t>
          </w:ins>
        </m:r>
      </m:oMath>
      <w:del w:id="431" w:author="Aris Papasakellariou" w:date="2025-04-15T22:30:00Z">
        <w:r w:rsidDel="00DD77BD">
          <w:rPr>
            <w:noProof/>
            <w:position w:val="-6"/>
          </w:rPr>
          <w:drawing>
            <wp:inline distT="0" distB="0" distL="0" distR="0" wp14:anchorId="49F0328E" wp14:editId="3B24D1D5">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slots, a </w:t>
      </w:r>
      <w:r>
        <w:rPr>
          <w:lang w:val="en-US"/>
        </w:rPr>
        <w:t xml:space="preserve">first </w:t>
      </w:r>
      <m:oMath>
        <m:sSub>
          <m:sSubPr>
            <m:ctrlPr>
              <w:ins w:id="432" w:author="Aris Papasakellariou" w:date="2025-04-15T22:30:00Z">
                <w:rPr>
                  <w:rFonts w:ascii="Cambria Math" w:hAnsi="Cambria Math"/>
                  <w:i/>
                  <w:lang w:val="en-US"/>
                </w:rPr>
              </w:ins>
            </m:ctrlPr>
          </m:sSubPr>
          <m:e>
            <m:r>
              <w:ins w:id="433" w:author="Aris Papasakellariou" w:date="2025-04-15T22:30:00Z">
                <w:rPr>
                  <w:rFonts w:ascii="Cambria Math" w:hAnsi="Cambria Math"/>
                  <w:lang w:val="en-US"/>
                </w:rPr>
                <m:t>d</m:t>
              </w:ins>
            </m:r>
          </m:e>
          <m:sub>
            <m:r>
              <w:ins w:id="434" w:author="Aris Papasakellariou" w:date="2025-04-15T22:30:00Z">
                <m:rPr>
                  <m:sty m:val="p"/>
                </m:rPr>
                <w:rPr>
                  <w:rFonts w:ascii="Cambria Math" w:hAnsi="Cambria Math"/>
                  <w:lang w:val="en-US"/>
                </w:rPr>
                <m:t>slots</m:t>
              </w:ins>
            </m:r>
          </m:sub>
        </m:sSub>
      </m:oMath>
      <w:del w:id="435" w:author="Aris Papasakellariou" w:date="2025-04-15T22:30:00Z">
        <w:r w:rsidDel="00DD77BD">
          <w:rPr>
            <w:noProof/>
            <w:position w:val="-10"/>
          </w:rPr>
          <w:drawing>
            <wp:inline distT="0" distB="0" distL="0" distR="0" wp14:anchorId="3ABBE5CF" wp14:editId="61E5CC30">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436" w:author="Aris Papasakellariou" w:date="2025-04-15T22:30:00Z">
                <w:rPr>
                  <w:rFonts w:ascii="Cambria Math" w:hAnsi="Cambria Math"/>
                  <w:i/>
                  <w:lang w:val="en-US"/>
                </w:rPr>
              </w:ins>
            </m:ctrlPr>
          </m:sSubPr>
          <m:e>
            <m:r>
              <w:ins w:id="437" w:author="Aris Papasakellariou" w:date="2025-04-15T22:30:00Z">
                <w:rPr>
                  <w:rFonts w:ascii="Cambria Math" w:hAnsi="Cambria Math"/>
                  <w:lang w:val="en-US"/>
                </w:rPr>
                <m:t>u</m:t>
              </w:ins>
            </m:r>
          </m:e>
          <m:sub>
            <m:r>
              <w:ins w:id="438" w:author="Aris Papasakellariou" w:date="2025-04-15T22:30:00Z">
                <m:rPr>
                  <m:sty m:val="p"/>
                </m:rPr>
                <w:rPr>
                  <w:rFonts w:ascii="Cambria Math" w:hAnsi="Cambria Math"/>
                  <w:lang w:val="en-US"/>
                </w:rPr>
                <m:t>slots</m:t>
              </w:ins>
            </m:r>
          </m:sub>
        </m:sSub>
      </m:oMath>
      <w:del w:id="439" w:author="Aris Papasakellariou" w:date="2025-04-15T22:30:00Z">
        <w:r w:rsidDel="00DD77BD">
          <w:rPr>
            <w:noProof/>
            <w:position w:val="-10"/>
          </w:rPr>
          <w:drawing>
            <wp:inline distT="0" distB="0" distL="0" distR="0" wp14:anchorId="2DD57FA0" wp14:editId="671217A8">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uplink symbols. </w:t>
      </w:r>
      <w:r>
        <w:rPr>
          <w:lang w:val="en-US"/>
        </w:rPr>
        <w:t xml:space="preserve">The </w:t>
      </w:r>
      <m:oMath>
        <m:sSub>
          <m:sSubPr>
            <m:ctrlPr>
              <w:ins w:id="440" w:author="Aris Papasakellariou" w:date="2025-04-15T22:39:00Z">
                <w:rPr>
                  <w:rFonts w:ascii="Cambria Math" w:hAnsi="Cambria Math"/>
                  <w:i/>
                  <w:lang w:val="en-US"/>
                </w:rPr>
              </w:ins>
            </m:ctrlPr>
          </m:sSubPr>
          <m:e>
            <m:r>
              <w:ins w:id="441" w:author="Aris Papasakellariou" w:date="2025-04-15T22:39:00Z">
                <w:rPr>
                  <w:rFonts w:ascii="Cambria Math" w:hAnsi="Cambria Math"/>
                  <w:lang w:val="en-US"/>
                </w:rPr>
                <m:t>d</m:t>
              </w:ins>
            </m:r>
          </m:e>
          <m:sub>
            <m:r>
              <w:ins w:id="442" w:author="Aris Papasakellariou" w:date="2025-04-15T22:39:00Z">
                <m:rPr>
                  <m:sty m:val="p"/>
                </m:rPr>
                <w:rPr>
                  <w:rFonts w:ascii="Cambria Math" w:hAnsi="Cambria Math"/>
                  <w:lang w:val="en-US"/>
                </w:rPr>
                <m:t>sym</m:t>
              </w:ins>
            </m:r>
          </m:sub>
        </m:sSub>
      </m:oMath>
      <w:del w:id="443" w:author="Aris Papasakellariou" w:date="2025-04-15T22:39:00Z">
        <w:r w:rsidDel="00371195">
          <w:rPr>
            <w:noProof/>
            <w:position w:val="-12"/>
          </w:rPr>
          <w:drawing>
            <wp:inline distT="0" distB="0" distL="0" distR="0" wp14:anchorId="48EF6E6E" wp14:editId="129AC263">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after the first </w:t>
      </w:r>
      <m:oMath>
        <m:sSub>
          <m:sSubPr>
            <m:ctrlPr>
              <w:ins w:id="444" w:author="Aris Papasakellariou" w:date="2025-04-15T22:31:00Z">
                <w:rPr>
                  <w:rFonts w:ascii="Cambria Math" w:hAnsi="Cambria Math"/>
                  <w:i/>
                  <w:lang w:val="en-US"/>
                </w:rPr>
              </w:ins>
            </m:ctrlPr>
          </m:sSubPr>
          <m:e>
            <m:r>
              <w:ins w:id="445" w:author="Aris Papasakellariou" w:date="2025-04-15T22:31:00Z">
                <w:rPr>
                  <w:rFonts w:ascii="Cambria Math" w:hAnsi="Cambria Math"/>
                  <w:lang w:val="en-US"/>
                </w:rPr>
                <m:t>d</m:t>
              </w:ins>
            </m:r>
          </m:e>
          <m:sub>
            <m:r>
              <w:ins w:id="446" w:author="Aris Papasakellariou" w:date="2025-04-15T22:31:00Z">
                <m:rPr>
                  <m:sty m:val="p"/>
                </m:rPr>
                <w:rPr>
                  <w:rFonts w:ascii="Cambria Math" w:hAnsi="Cambria Math"/>
                  <w:lang w:val="en-US"/>
                </w:rPr>
                <m:t>slots</m:t>
              </w:ins>
            </m:r>
          </m:sub>
        </m:sSub>
      </m:oMath>
      <w:del w:id="447" w:author="Aris Papasakellariou" w:date="2025-04-15T22:31:00Z">
        <w:r w:rsidDel="00DD77BD">
          <w:rPr>
            <w:noProof/>
            <w:position w:val="-10"/>
          </w:rPr>
          <w:drawing>
            <wp:inline distT="0" distB="0" distL="0" distR="0" wp14:anchorId="6C2E6BEA" wp14:editId="648A8540">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downlink symbols. The </w:t>
      </w:r>
      <m:oMath>
        <m:sSub>
          <m:sSubPr>
            <m:ctrlPr>
              <w:ins w:id="448" w:author="Aris Papasakellariou" w:date="2025-04-15T22:39:00Z">
                <w:rPr>
                  <w:rFonts w:ascii="Cambria Math" w:hAnsi="Cambria Math"/>
                  <w:i/>
                  <w:lang w:val="en-US"/>
                </w:rPr>
              </w:ins>
            </m:ctrlPr>
          </m:sSubPr>
          <m:e>
            <m:r>
              <w:ins w:id="449" w:author="Aris Papasakellariou" w:date="2025-04-15T22:39:00Z">
                <w:rPr>
                  <w:rFonts w:ascii="Cambria Math" w:hAnsi="Cambria Math"/>
                  <w:lang w:val="en-US"/>
                </w:rPr>
                <m:t>u</m:t>
              </w:ins>
            </m:r>
          </m:e>
          <m:sub>
            <m:r>
              <w:ins w:id="450" w:author="Aris Papasakellariou" w:date="2025-04-15T22:39:00Z">
                <m:rPr>
                  <m:sty m:val="p"/>
                </m:rPr>
                <w:rPr>
                  <w:rFonts w:ascii="Cambria Math" w:hAnsi="Cambria Math"/>
                  <w:lang w:val="en-US"/>
                </w:rPr>
                <m:t>sym</m:t>
              </w:ins>
            </m:r>
          </m:sub>
        </m:sSub>
      </m:oMath>
      <w:del w:id="451" w:author="Aris Papasakellariou" w:date="2025-04-15T22:39:00Z">
        <w:r w:rsidDel="00371195">
          <w:rPr>
            <w:noProof/>
            <w:position w:val="-12"/>
          </w:rPr>
          <w:drawing>
            <wp:inline distT="0" distB="0" distL="0" distR="0" wp14:anchorId="26D8AC82" wp14:editId="29E2C967">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Pr>
          <w:lang w:val="en-US"/>
        </w:rPr>
        <w:t xml:space="preserve"> symbols before the last </w:t>
      </w:r>
      <m:oMath>
        <m:sSub>
          <m:sSubPr>
            <m:ctrlPr>
              <w:ins w:id="452" w:author="Aris Papasakellariou" w:date="2025-04-15T22:30:00Z">
                <w:rPr>
                  <w:rFonts w:ascii="Cambria Math" w:hAnsi="Cambria Math"/>
                  <w:i/>
                  <w:lang w:val="en-US"/>
                </w:rPr>
              </w:ins>
            </m:ctrlPr>
          </m:sSubPr>
          <m:e>
            <m:r>
              <w:ins w:id="453" w:author="Aris Papasakellariou" w:date="2025-04-15T22:30:00Z">
                <w:rPr>
                  <w:rFonts w:ascii="Cambria Math" w:hAnsi="Cambria Math"/>
                  <w:lang w:val="en-US"/>
                </w:rPr>
                <m:t>u</m:t>
              </w:ins>
            </m:r>
          </m:e>
          <m:sub>
            <m:r>
              <w:ins w:id="454" w:author="Aris Papasakellariou" w:date="2025-04-15T22:30:00Z">
                <m:rPr>
                  <m:sty m:val="p"/>
                </m:rPr>
                <w:rPr>
                  <w:rFonts w:ascii="Cambria Math" w:hAnsi="Cambria Math"/>
                  <w:lang w:val="en-US"/>
                </w:rPr>
                <m:t>slots</m:t>
              </w:ins>
            </m:r>
          </m:sub>
        </m:sSub>
      </m:oMath>
      <w:del w:id="455" w:author="Aris Papasakellariou" w:date="2025-04-15T22:30:00Z">
        <w:r w:rsidDel="00DD77BD">
          <w:rPr>
            <w:noProof/>
            <w:position w:val="-10"/>
          </w:rPr>
          <w:drawing>
            <wp:inline distT="0" distB="0" distL="0" distR="0" wp14:anchorId="082C288A" wp14:editId="10158EC0">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uplink symbols. The remaining </w:t>
      </w:r>
      <m:oMath>
        <m:d>
          <m:dPr>
            <m:ctrlPr>
              <w:ins w:id="456" w:author="Aris Papasakellariou" w:date="2025-04-15T22:40:00Z">
                <w:rPr>
                  <w:rFonts w:ascii="Cambria Math" w:hAnsi="Cambria Math"/>
                  <w:i/>
                </w:rPr>
              </w:ins>
            </m:ctrlPr>
          </m:dPr>
          <m:e>
            <m:r>
              <w:ins w:id="457" w:author="Aris Papasakellariou" w:date="2025-04-15T22:40:00Z">
                <w:rPr>
                  <w:rFonts w:ascii="Cambria Math" w:hAnsi="Cambria Math"/>
                </w:rPr>
                <m:t>S-</m:t>
              </w:ins>
            </m:r>
            <m:sSub>
              <m:sSubPr>
                <m:ctrlPr>
                  <w:ins w:id="458" w:author="Aris Papasakellariou" w:date="2025-04-15T22:40:00Z">
                    <w:rPr>
                      <w:rFonts w:ascii="Cambria Math" w:hAnsi="Cambria Math"/>
                      <w:i/>
                      <w:lang w:val="en-US"/>
                    </w:rPr>
                  </w:ins>
                </m:ctrlPr>
              </m:sSubPr>
              <m:e>
                <m:r>
                  <w:ins w:id="459" w:author="Aris Papasakellariou" w:date="2025-04-15T22:40:00Z">
                    <w:rPr>
                      <w:rFonts w:ascii="Cambria Math" w:hAnsi="Cambria Math"/>
                      <w:lang w:val="en-US"/>
                    </w:rPr>
                    <m:t>d</m:t>
                  </w:ins>
                </m:r>
              </m:e>
              <m:sub>
                <m:r>
                  <w:ins w:id="460" w:author="Aris Papasakellariou" w:date="2025-04-15T22:40:00Z">
                    <m:rPr>
                      <m:sty m:val="p"/>
                    </m:rPr>
                    <w:rPr>
                      <w:rFonts w:ascii="Cambria Math" w:hAnsi="Cambria Math"/>
                      <w:lang w:val="en-US"/>
                    </w:rPr>
                    <m:t>slots</m:t>
                  </w:ins>
                </m:r>
              </m:sub>
            </m:sSub>
            <m:r>
              <w:ins w:id="461" w:author="Aris Papasakellariou" w:date="2025-04-15T22:40:00Z">
                <w:rPr>
                  <w:rFonts w:ascii="Cambria Math"/>
                </w:rPr>
                <m:t>-</m:t>
              </w:ins>
            </m:r>
            <m:sSub>
              <m:sSubPr>
                <m:ctrlPr>
                  <w:ins w:id="462" w:author="Aris Papasakellariou" w:date="2025-04-15T22:40:00Z">
                    <w:rPr>
                      <w:rFonts w:ascii="Cambria Math" w:hAnsi="Cambria Math"/>
                      <w:i/>
                      <w:lang w:val="en-US"/>
                    </w:rPr>
                  </w:ins>
                </m:ctrlPr>
              </m:sSubPr>
              <m:e>
                <m:r>
                  <w:ins w:id="463" w:author="Aris Papasakellariou" w:date="2025-04-15T22:40:00Z">
                    <w:rPr>
                      <w:rFonts w:ascii="Cambria Math" w:hAnsi="Cambria Math"/>
                      <w:lang w:val="en-US"/>
                    </w:rPr>
                    <m:t>u</m:t>
                  </w:ins>
                </m:r>
              </m:e>
              <m:sub>
                <m:r>
                  <w:ins w:id="464" w:author="Aris Papasakellariou" w:date="2025-04-15T22:40:00Z">
                    <m:rPr>
                      <m:sty m:val="p"/>
                    </m:rPr>
                    <w:rPr>
                      <w:rFonts w:ascii="Cambria Math" w:hAnsi="Cambria Math"/>
                      <w:lang w:val="en-US"/>
                    </w:rPr>
                    <m:t>slots</m:t>
                  </w:ins>
                </m:r>
              </m:sub>
            </m:sSub>
          </m:e>
        </m:d>
        <m:r>
          <w:ins w:id="465" w:author="Aris Papasakellariou" w:date="2025-04-15T22:40:00Z">
            <w:rPr>
              <w:rFonts w:ascii="Cambria Math" w:hAnsi="Cambria Math" w:cs="Cambria Math"/>
            </w:rPr>
            <m:t>⋅</m:t>
          </w:ins>
        </m:r>
        <m:sSubSup>
          <m:sSubSupPr>
            <m:ctrlPr>
              <w:ins w:id="466" w:author="Aris Papasakellariou" w:date="2025-04-15T22:41:00Z">
                <w:rPr>
                  <w:rFonts w:ascii="Cambria Math" w:hAnsi="Cambria Math"/>
                  <w:i/>
                  <w:lang w:val="en-AU"/>
                </w:rPr>
              </w:ins>
            </m:ctrlPr>
          </m:sSubSupPr>
          <m:e>
            <m:r>
              <w:ins w:id="467" w:author="Aris Papasakellariou" w:date="2025-04-15T22:41:00Z">
                <w:rPr>
                  <w:rFonts w:ascii="Cambria Math"/>
                  <w:lang w:val="en-AU"/>
                </w:rPr>
                <m:t>N</m:t>
              </w:ins>
            </m:r>
          </m:e>
          <m:sub>
            <m:r>
              <w:ins w:id="468" w:author="Aris Papasakellariou" w:date="2025-04-15T22:41:00Z">
                <m:rPr>
                  <m:sty m:val="p"/>
                </m:rPr>
                <w:rPr>
                  <w:rFonts w:ascii="Cambria Math"/>
                  <w:lang w:val="en-AU"/>
                </w:rPr>
                <m:t>symb</m:t>
              </w:ins>
            </m:r>
          </m:sub>
          <m:sup>
            <m:r>
              <w:ins w:id="469" w:author="Aris Papasakellariou" w:date="2025-04-15T22:41:00Z">
                <m:rPr>
                  <m:sty m:val="p"/>
                </m:rPr>
                <w:rPr>
                  <w:rFonts w:ascii="Cambria Math"/>
                  <w:lang w:val="en-AU"/>
                </w:rPr>
                <m:t>slot</m:t>
              </w:ins>
            </m:r>
          </m:sup>
        </m:sSubSup>
        <m:r>
          <w:ins w:id="470" w:author="Aris Papasakellariou" w:date="2025-04-15T22:42:00Z">
            <w:rPr>
              <w:rFonts w:ascii="Cambria Math" w:hAnsi="Cambria Math" w:cs="Cambria Math"/>
            </w:rPr>
            <m:t>-</m:t>
          </w:ins>
        </m:r>
        <m:sSub>
          <m:sSubPr>
            <m:ctrlPr>
              <w:ins w:id="471" w:author="Aris Papasakellariou" w:date="2025-04-15T22:42:00Z">
                <w:rPr>
                  <w:rFonts w:ascii="Cambria Math" w:hAnsi="Cambria Math"/>
                  <w:i/>
                  <w:lang w:val="en-US"/>
                </w:rPr>
              </w:ins>
            </m:ctrlPr>
          </m:sSubPr>
          <m:e>
            <m:r>
              <w:ins w:id="472" w:author="Aris Papasakellariou" w:date="2025-04-15T22:42:00Z">
                <w:rPr>
                  <w:rFonts w:ascii="Cambria Math" w:hAnsi="Cambria Math"/>
                  <w:lang w:val="en-US"/>
                </w:rPr>
                <m:t>d</m:t>
              </w:ins>
            </m:r>
          </m:e>
          <m:sub>
            <m:r>
              <w:ins w:id="473" w:author="Aris Papasakellariou" w:date="2025-04-15T22:42:00Z">
                <m:rPr>
                  <m:sty m:val="p"/>
                </m:rPr>
                <w:rPr>
                  <w:rFonts w:ascii="Cambria Math" w:hAnsi="Cambria Math"/>
                  <w:lang w:val="en-US"/>
                </w:rPr>
                <m:t>sym</m:t>
              </w:ins>
            </m:r>
          </m:sub>
        </m:sSub>
        <m:r>
          <w:ins w:id="474" w:author="Aris Papasakellariou" w:date="2025-04-15T22:41:00Z">
            <w:rPr>
              <w:rFonts w:ascii="Cambria Math" w:hAnsi="Cambria Math" w:cs="Cambria Math"/>
            </w:rPr>
            <m:t>-</m:t>
          </w:ins>
        </m:r>
        <m:sSub>
          <m:sSubPr>
            <m:ctrlPr>
              <w:ins w:id="475" w:author="Aris Papasakellariou" w:date="2025-04-15T22:42:00Z">
                <w:rPr>
                  <w:rFonts w:ascii="Cambria Math" w:hAnsi="Cambria Math"/>
                  <w:i/>
                  <w:lang w:val="en-US"/>
                </w:rPr>
              </w:ins>
            </m:ctrlPr>
          </m:sSubPr>
          <m:e>
            <m:r>
              <w:ins w:id="476" w:author="Aris Papasakellariou" w:date="2025-04-15T22:42:00Z">
                <w:rPr>
                  <w:rFonts w:ascii="Cambria Math" w:hAnsi="Cambria Math"/>
                  <w:lang w:val="en-US"/>
                </w:rPr>
                <m:t>u</m:t>
              </w:ins>
            </m:r>
          </m:e>
          <m:sub>
            <m:r>
              <w:ins w:id="477" w:author="Aris Papasakellariou" w:date="2025-04-15T22:42:00Z">
                <m:rPr>
                  <m:sty m:val="p"/>
                </m:rPr>
                <w:rPr>
                  <w:rFonts w:ascii="Cambria Math" w:hAnsi="Cambria Math"/>
                  <w:lang w:val="en-US"/>
                </w:rPr>
                <m:t>sym</m:t>
              </w:ins>
            </m:r>
          </m:sub>
        </m:sSub>
      </m:oMath>
      <w:del w:id="478" w:author="Aris Papasakellariou" w:date="2025-04-15T22:42:00Z">
        <w:r w:rsidDel="00371195">
          <w:rPr>
            <w:noProof/>
            <w:position w:val="-12"/>
          </w:rPr>
          <w:drawing>
            <wp:inline distT="0" distB="0" distL="0" distR="0" wp14:anchorId="482E2836" wp14:editId="4FEA76B4">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del>
      <w:r>
        <w:t xml:space="preserve"> are flexible symbols. </w:t>
      </w:r>
    </w:p>
    <w:p w14:paraId="6DAC4CE1" w14:textId="5C2F927E" w:rsidR="000D3E7E" w:rsidRDefault="000D3E7E" w:rsidP="000D3E7E">
      <w:pPr>
        <w:tabs>
          <w:tab w:val="left" w:pos="720"/>
        </w:tabs>
        <w:rPr>
          <w:lang w:val="en-US"/>
        </w:rPr>
      </w:pPr>
      <w:r>
        <w:rPr>
          <w:lang w:val="en-US"/>
        </w:rPr>
        <w:t xml:space="preserve">The first symbol every </w:t>
      </w:r>
      <m:oMath>
        <m:f>
          <m:fPr>
            <m:type m:val="lin"/>
            <m:ctrlPr>
              <w:ins w:id="479" w:author="Aris Papasakellariou" w:date="2025-04-15T22:43:00Z">
                <w:rPr>
                  <w:rFonts w:ascii="Cambria Math" w:hAnsi="Cambria Math"/>
                  <w:i/>
                  <w:szCs w:val="24"/>
                </w:rPr>
              </w:ins>
            </m:ctrlPr>
          </m:fPr>
          <m:num>
            <m:r>
              <w:ins w:id="480" w:author="Aris Papasakellariou" w:date="2025-04-15T22:43:00Z">
                <w:rPr>
                  <w:rFonts w:ascii="Cambria Math" w:hAnsi="Cambria Math"/>
                  <w:szCs w:val="24"/>
                </w:rPr>
                <m:t>20</m:t>
              </w:ins>
            </m:r>
          </m:num>
          <m:den>
            <m:r>
              <w:ins w:id="481" w:author="Aris Papasakellariou" w:date="2025-04-15T22:43:00Z">
                <w:rPr>
                  <w:rFonts w:ascii="Cambria Math" w:hAnsi="Cambria Math"/>
                  <w:szCs w:val="24"/>
                </w:rPr>
                <m:t>P</m:t>
              </w:ins>
            </m:r>
          </m:den>
        </m:f>
      </m:oMath>
      <w:del w:id="482" w:author="Aris Papasakellariou" w:date="2025-04-15T22:43:00Z">
        <w:r w:rsidDel="00371195">
          <w:rPr>
            <w:noProof/>
            <w:position w:val="-10"/>
          </w:rPr>
          <w:drawing>
            <wp:inline distT="0" distB="0" distL="0" distR="0" wp14:anchorId="27AF535F" wp14:editId="2E82DD22">
              <wp:extent cx="276225" cy="180975"/>
              <wp:effectExtent l="0" t="0" r="0" b="0"/>
              <wp:docPr id="21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w:t>
      </w:r>
      <w:r>
        <w:rPr>
          <w:lang w:val="en-US"/>
        </w:rPr>
        <w:t>periods is a first symbol in an even frame.</w:t>
      </w:r>
    </w:p>
    <w:p w14:paraId="060E5033" w14:textId="77777777" w:rsidR="000D3E7E" w:rsidRDefault="000D3E7E" w:rsidP="000D3E7E">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6E27684D" w14:textId="77777777" w:rsidR="000D3E7E" w:rsidRDefault="000D3E7E" w:rsidP="000D3E7E">
      <w:pPr>
        <w:pStyle w:val="B1"/>
        <w:ind w:left="0" w:firstLine="0"/>
      </w:pPr>
      <w:r w:rsidRPr="00857581">
        <w:t xml:space="preserve">The </w:t>
      </w:r>
      <w:r>
        <w:rPr>
          <w:i/>
          <w:lang w:val="en-US"/>
        </w:rPr>
        <w:t>pattern2</w:t>
      </w:r>
      <w:r w:rsidRPr="00857581">
        <w:t xml:space="preserve"> provides</w:t>
      </w:r>
    </w:p>
    <w:p w14:paraId="78D93F84" w14:textId="2F63FFA5" w:rsidR="000D3E7E" w:rsidRPr="005025FB" w:rsidRDefault="000D3E7E" w:rsidP="000D3E7E">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m:oMath>
        <m:sSub>
          <m:sSubPr>
            <m:ctrlPr>
              <w:ins w:id="483" w:author="Aris Papasakellariou" w:date="2025-04-15T22:43:00Z">
                <w:rPr>
                  <w:rFonts w:ascii="Cambria Math" w:hAnsi="Cambria Math"/>
                  <w:i/>
                  <w:lang w:val="en-US"/>
                </w:rPr>
              </w:ins>
            </m:ctrlPr>
          </m:sSubPr>
          <m:e>
            <m:r>
              <w:ins w:id="484" w:author="Aris Papasakellariou" w:date="2025-04-15T22:44:00Z">
                <w:rPr>
                  <w:rFonts w:ascii="Cambria Math" w:hAnsi="Cambria Math"/>
                  <w:lang w:val="en-US"/>
                </w:rPr>
                <m:t>P</m:t>
              </w:ins>
            </m:r>
          </m:e>
          <m:sub>
            <m:r>
              <w:ins w:id="485" w:author="Aris Papasakellariou" w:date="2025-04-15T22:44:00Z">
                <m:rPr>
                  <m:sty m:val="p"/>
                </m:rPr>
                <w:rPr>
                  <w:rFonts w:ascii="Cambria Math" w:hAnsi="Cambria Math"/>
                  <w:lang w:val="en-US"/>
                </w:rPr>
                <m:t>2</m:t>
              </w:ins>
            </m:r>
          </m:sub>
        </m:sSub>
      </m:oMath>
      <w:del w:id="486" w:author="Aris Papasakellariou" w:date="2025-04-15T22:44:00Z">
        <w:r w:rsidDel="00371195">
          <w:rPr>
            <w:noProof/>
            <w:position w:val="-10"/>
          </w:rPr>
          <w:drawing>
            <wp:inline distT="0" distB="0" distL="0" distR="0" wp14:anchorId="7E865E7A" wp14:editId="2A533283">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41669A5F" w14:textId="5796DC21" w:rsidR="000D3E7E" w:rsidRPr="005B02FE" w:rsidRDefault="000D3E7E" w:rsidP="000D3E7E">
      <w:pPr>
        <w:pStyle w:val="B2"/>
        <w:ind w:left="0" w:firstLine="284"/>
      </w:pPr>
      <w:r>
        <w:t>-</w:t>
      </w:r>
      <w:r>
        <w:tab/>
      </w:r>
      <w:r>
        <w:rPr>
          <w:lang w:val="en-US"/>
        </w:rPr>
        <w:t>a number of</w:t>
      </w:r>
      <w:r w:rsidRPr="005025FB">
        <w:rPr>
          <w:lang w:val="en-US"/>
        </w:rPr>
        <w:t xml:space="preserve"> slots</w:t>
      </w:r>
      <w:r>
        <w:rPr>
          <w:lang w:val="en-US"/>
        </w:rPr>
        <w:t xml:space="preserve"> </w:t>
      </w:r>
      <m:oMath>
        <m:sSub>
          <m:sSubPr>
            <m:ctrlPr>
              <w:ins w:id="487" w:author="Aris Papasakellariou" w:date="2025-04-15T22:44:00Z">
                <w:rPr>
                  <w:rFonts w:ascii="Cambria Math" w:hAnsi="Cambria Math"/>
                  <w:i/>
                  <w:lang w:val="en-US"/>
                </w:rPr>
              </w:ins>
            </m:ctrlPr>
          </m:sSubPr>
          <m:e>
            <m:r>
              <w:ins w:id="488" w:author="Aris Papasakellariou" w:date="2025-04-15T22:44:00Z">
                <w:rPr>
                  <w:rFonts w:ascii="Cambria Math" w:hAnsi="Cambria Math"/>
                  <w:lang w:val="en-US"/>
                </w:rPr>
                <m:t>d</m:t>
              </w:ins>
            </m:r>
          </m:e>
          <m:sub>
            <m:r>
              <w:ins w:id="489" w:author="Aris Papasakellariou" w:date="2025-04-15T22:44:00Z">
                <m:rPr>
                  <m:sty m:val="p"/>
                </m:rPr>
                <w:rPr>
                  <w:rFonts w:ascii="Cambria Math" w:hAnsi="Cambria Math"/>
                  <w:lang w:val="en-US"/>
                </w:rPr>
                <m:t>slots,2</m:t>
              </w:ins>
            </m:r>
          </m:sub>
        </m:sSub>
      </m:oMath>
      <w:del w:id="490" w:author="Aris Papasakellariou" w:date="2025-04-15T22:44:00Z">
        <w:r w:rsidDel="00371195">
          <w:rPr>
            <w:noProof/>
            <w:position w:val="-12"/>
          </w:rPr>
          <w:drawing>
            <wp:inline distT="0" distB="0" distL="0" distR="0" wp14:anchorId="467B835B" wp14:editId="5187D4C0">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with only downlink symbols by </w:t>
      </w:r>
      <w:proofErr w:type="spellStart"/>
      <w:r w:rsidRPr="00B3446E">
        <w:rPr>
          <w:i/>
        </w:rPr>
        <w:t>nrofDownlinkSlots</w:t>
      </w:r>
      <w:proofErr w:type="spellEnd"/>
    </w:p>
    <w:p w14:paraId="183D0C40" w14:textId="5E74DFD7" w:rsidR="000D3E7E" w:rsidRPr="00262ACA" w:rsidRDefault="000D3E7E" w:rsidP="000D3E7E">
      <w:pPr>
        <w:pStyle w:val="B2"/>
        <w:ind w:left="0" w:firstLine="284"/>
      </w:pPr>
      <w:r>
        <w:t>-</w:t>
      </w:r>
      <w:r>
        <w:tab/>
      </w:r>
      <w:r>
        <w:rPr>
          <w:lang w:val="en-US"/>
        </w:rPr>
        <w:t>a</w:t>
      </w:r>
      <w:r w:rsidRPr="005B02FE">
        <w:rPr>
          <w:lang w:val="en-US"/>
        </w:rPr>
        <w:t xml:space="preserve"> number of downlink symbols</w:t>
      </w:r>
      <w:r>
        <w:rPr>
          <w:lang w:val="en-US"/>
        </w:rPr>
        <w:t xml:space="preserve"> </w:t>
      </w:r>
      <m:oMath>
        <m:sSub>
          <m:sSubPr>
            <m:ctrlPr>
              <w:ins w:id="491" w:author="Aris Papasakellariou" w:date="2025-04-15T22:44:00Z">
                <w:rPr>
                  <w:rFonts w:ascii="Cambria Math" w:hAnsi="Cambria Math"/>
                  <w:i/>
                  <w:lang w:val="en-US"/>
                </w:rPr>
              </w:ins>
            </m:ctrlPr>
          </m:sSubPr>
          <m:e>
            <m:r>
              <w:ins w:id="492" w:author="Aris Papasakellariou" w:date="2025-04-15T22:44:00Z">
                <w:rPr>
                  <w:rFonts w:ascii="Cambria Math" w:hAnsi="Cambria Math"/>
                  <w:lang w:val="en-US"/>
                </w:rPr>
                <m:t>d</m:t>
              </w:ins>
            </m:r>
          </m:e>
          <m:sub>
            <m:r>
              <w:ins w:id="493" w:author="Aris Papasakellariou" w:date="2025-04-15T22:44:00Z">
                <m:rPr>
                  <m:sty m:val="p"/>
                </m:rPr>
                <w:rPr>
                  <w:rFonts w:ascii="Cambria Math" w:hAnsi="Cambria Math"/>
                  <w:lang w:val="en-US"/>
                </w:rPr>
                <m:t>sym,2</m:t>
              </w:ins>
            </m:r>
          </m:sub>
        </m:sSub>
      </m:oMath>
      <w:del w:id="494" w:author="Aris Papasakellariou" w:date="2025-04-15T22:44:00Z">
        <w:r w:rsidDel="00371195">
          <w:rPr>
            <w:noProof/>
            <w:position w:val="-12"/>
          </w:rPr>
          <w:drawing>
            <wp:inline distT="0" distB="0" distL="0" distR="0" wp14:anchorId="26294D41" wp14:editId="44BC1552">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by </w:t>
      </w:r>
      <w:proofErr w:type="spellStart"/>
      <w:r w:rsidRPr="005B02FE">
        <w:rPr>
          <w:i/>
        </w:rPr>
        <w:t>nrofDownlinkSymbols</w:t>
      </w:r>
      <w:proofErr w:type="spellEnd"/>
    </w:p>
    <w:p w14:paraId="790BAFA4" w14:textId="683019EA" w:rsidR="000D3E7E" w:rsidRPr="00262ACA" w:rsidRDefault="000D3E7E" w:rsidP="000D3E7E">
      <w:pPr>
        <w:pStyle w:val="B2"/>
        <w:ind w:left="0" w:firstLine="284"/>
      </w:pPr>
      <w:r>
        <w:t>-</w:t>
      </w:r>
      <w:r>
        <w:tab/>
      </w:r>
      <w:r>
        <w:rPr>
          <w:lang w:val="en-US"/>
        </w:rPr>
        <w:t xml:space="preserve">a number of </w:t>
      </w:r>
      <w:r w:rsidRPr="00262ACA">
        <w:rPr>
          <w:lang w:val="en-US"/>
        </w:rPr>
        <w:t xml:space="preserve">slots </w:t>
      </w:r>
      <m:oMath>
        <m:sSub>
          <m:sSubPr>
            <m:ctrlPr>
              <w:ins w:id="495" w:author="Aris Papasakellariou" w:date="2025-04-15T22:44:00Z">
                <w:rPr>
                  <w:rFonts w:ascii="Cambria Math" w:hAnsi="Cambria Math"/>
                  <w:i/>
                  <w:lang w:val="en-US"/>
                </w:rPr>
              </w:ins>
            </m:ctrlPr>
          </m:sSubPr>
          <m:e>
            <m:r>
              <w:ins w:id="496" w:author="Aris Papasakellariou" w:date="2025-04-15T22:44:00Z">
                <w:rPr>
                  <w:rFonts w:ascii="Cambria Math" w:hAnsi="Cambria Math"/>
                  <w:lang w:val="en-US"/>
                </w:rPr>
                <m:t>u</m:t>
              </w:ins>
            </m:r>
          </m:e>
          <m:sub>
            <m:r>
              <w:ins w:id="497" w:author="Aris Papasakellariou" w:date="2025-04-15T22:44:00Z">
                <m:rPr>
                  <m:sty m:val="p"/>
                </m:rPr>
                <w:rPr>
                  <w:rFonts w:ascii="Cambria Math" w:hAnsi="Cambria Math"/>
                  <w:lang w:val="en-US"/>
                </w:rPr>
                <m:t>slots,2</m:t>
              </w:ins>
            </m:r>
          </m:sub>
        </m:sSub>
      </m:oMath>
      <w:del w:id="498" w:author="Aris Papasakellariou" w:date="2025-04-15T22:44:00Z">
        <w:r w:rsidDel="00371195">
          <w:rPr>
            <w:noProof/>
            <w:position w:val="-12"/>
          </w:rPr>
          <w:drawing>
            <wp:inline distT="0" distB="0" distL="0" distR="0" wp14:anchorId="313D83C2" wp14:editId="185F1308">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with only uplink symbols by </w:t>
      </w:r>
      <w:proofErr w:type="spellStart"/>
      <w:r w:rsidRPr="00262ACA">
        <w:rPr>
          <w:i/>
        </w:rPr>
        <w:t>nrofUplinkSlots</w:t>
      </w:r>
      <w:proofErr w:type="spellEnd"/>
    </w:p>
    <w:p w14:paraId="505E0FDA" w14:textId="074A1866" w:rsidR="000D3E7E" w:rsidRPr="00262ACA" w:rsidRDefault="000D3E7E" w:rsidP="000D3E7E">
      <w:pPr>
        <w:pStyle w:val="B2"/>
        <w:ind w:left="0" w:firstLine="284"/>
      </w:pPr>
      <w:r>
        <w:t>-</w:t>
      </w:r>
      <w:r>
        <w:tab/>
      </w:r>
      <w:r>
        <w:rPr>
          <w:lang w:val="en-US"/>
        </w:rPr>
        <w:t xml:space="preserve">a </w:t>
      </w:r>
      <w:r w:rsidRPr="00262ACA">
        <w:rPr>
          <w:lang w:val="en-US"/>
        </w:rPr>
        <w:t>number of uplink symbols</w:t>
      </w:r>
      <w:r>
        <w:rPr>
          <w:lang w:val="en-US"/>
        </w:rPr>
        <w:t xml:space="preserve"> </w:t>
      </w:r>
      <m:oMath>
        <m:sSub>
          <m:sSubPr>
            <m:ctrlPr>
              <w:ins w:id="499" w:author="Aris Papasakellariou" w:date="2025-04-15T22:44:00Z">
                <w:rPr>
                  <w:rFonts w:ascii="Cambria Math" w:hAnsi="Cambria Math"/>
                  <w:i/>
                  <w:lang w:val="en-US"/>
                </w:rPr>
              </w:ins>
            </m:ctrlPr>
          </m:sSubPr>
          <m:e>
            <m:r>
              <w:ins w:id="500" w:author="Aris Papasakellariou" w:date="2025-04-15T22:45:00Z">
                <w:rPr>
                  <w:rFonts w:ascii="Cambria Math" w:hAnsi="Cambria Math"/>
                  <w:lang w:val="en-US"/>
                </w:rPr>
                <m:t>u</m:t>
              </w:ins>
            </m:r>
          </m:e>
          <m:sub>
            <m:r>
              <w:ins w:id="501" w:author="Aris Papasakellariou" w:date="2025-04-15T22:44:00Z">
                <m:rPr>
                  <m:sty m:val="p"/>
                </m:rPr>
                <w:rPr>
                  <w:rFonts w:ascii="Cambria Math" w:hAnsi="Cambria Math"/>
                  <w:lang w:val="en-US"/>
                </w:rPr>
                <m:t>sym,2</m:t>
              </w:ins>
            </m:r>
          </m:sub>
        </m:sSub>
      </m:oMath>
      <w:del w:id="502" w:author="Aris Papasakellariou" w:date="2025-04-15T22:45:00Z">
        <w:r w:rsidDel="00371195">
          <w:rPr>
            <w:noProof/>
            <w:position w:val="-12"/>
          </w:rPr>
          <w:drawing>
            <wp:inline distT="0" distB="0" distL="0" distR="0" wp14:anchorId="7F9E4BC7" wp14:editId="4096C444">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262ACA">
        <w:rPr>
          <w:lang w:val="en-US"/>
        </w:rPr>
        <w:t xml:space="preserve"> </w:t>
      </w:r>
      <w:r>
        <w:rPr>
          <w:lang w:val="en-US"/>
        </w:rPr>
        <w:t xml:space="preserve">by </w:t>
      </w:r>
      <w:proofErr w:type="spellStart"/>
      <w:r w:rsidRPr="00D44682">
        <w:rPr>
          <w:i/>
        </w:rPr>
        <w:t>nrofUplinkSymbols</w:t>
      </w:r>
      <w:proofErr w:type="spellEnd"/>
    </w:p>
    <w:p w14:paraId="4392FFFA" w14:textId="0033154A" w:rsidR="000D3E7E" w:rsidRPr="0053344E" w:rsidRDefault="000D3E7E" w:rsidP="000D3E7E">
      <w:pPr>
        <w:pStyle w:val="B1"/>
        <w:ind w:left="0" w:firstLine="0"/>
      </w:pPr>
      <w:r w:rsidRPr="0053344E">
        <w:t xml:space="preserve">The applicable values of </w:t>
      </w:r>
      <m:oMath>
        <m:sSub>
          <m:sSubPr>
            <m:ctrlPr>
              <w:ins w:id="503" w:author="Aris Papasakellariou" w:date="2025-04-15T22:45:00Z">
                <w:rPr>
                  <w:rFonts w:ascii="Cambria Math" w:hAnsi="Cambria Math"/>
                  <w:i/>
                  <w:lang w:val="en-US"/>
                </w:rPr>
              </w:ins>
            </m:ctrlPr>
          </m:sSubPr>
          <m:e>
            <m:r>
              <w:ins w:id="504" w:author="Aris Papasakellariou" w:date="2025-04-15T22:45:00Z">
                <w:rPr>
                  <w:rFonts w:ascii="Cambria Math" w:hAnsi="Cambria Math"/>
                  <w:lang w:val="en-US"/>
                </w:rPr>
                <m:t>P</m:t>
              </w:ins>
            </m:r>
          </m:e>
          <m:sub>
            <m:r>
              <w:ins w:id="505" w:author="Aris Papasakellariou" w:date="2025-04-15T22:45:00Z">
                <m:rPr>
                  <m:sty m:val="p"/>
                </m:rPr>
                <w:rPr>
                  <w:rFonts w:ascii="Cambria Math" w:hAnsi="Cambria Math"/>
                  <w:lang w:val="en-US"/>
                </w:rPr>
                <m:t>2</m:t>
              </w:ins>
            </m:r>
          </m:sub>
        </m:sSub>
      </m:oMath>
      <w:del w:id="506" w:author="Aris Papasakellariou" w:date="2025-04-15T22:45:00Z">
        <w:r w:rsidDel="00371195">
          <w:rPr>
            <w:noProof/>
            <w:position w:val="-10"/>
          </w:rPr>
          <w:drawing>
            <wp:inline distT="0" distB="0" distL="0" distR="0" wp14:anchorId="5C455281" wp14:editId="375DBE25">
              <wp:extent cx="161925" cy="180975"/>
              <wp:effectExtent l="0" t="0" r="0" b="0"/>
              <wp:docPr id="2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53344E">
        <w:t xml:space="preserve"> are same as the applicable values for</w:t>
      </w:r>
      <w:r w:rsidRPr="0053344E">
        <w:rPr>
          <w:lang w:val="en-US"/>
        </w:rPr>
        <w:t xml:space="preserve"> </w:t>
      </w:r>
      <m:oMath>
        <m:r>
          <w:ins w:id="507" w:author="Aris Papasakellariou" w:date="2025-04-15T22:45:00Z">
            <w:rPr>
              <w:rFonts w:ascii="Cambria Math" w:hAnsi="Cambria Math"/>
              <w:lang w:val="en-US"/>
            </w:rPr>
            <m:t>P</m:t>
          </w:ins>
        </m:r>
      </m:oMath>
      <w:del w:id="508" w:author="Aris Papasakellariou" w:date="2025-04-15T22:45:00Z">
        <w:r w:rsidDel="00371195">
          <w:rPr>
            <w:noProof/>
            <w:position w:val="-4"/>
          </w:rPr>
          <w:drawing>
            <wp:inline distT="0" distB="0" distL="0" distR="0" wp14:anchorId="0B5BDACA" wp14:editId="18EA1BA1">
              <wp:extent cx="180975" cy="161925"/>
              <wp:effectExtent l="0" t="0" r="0" b="0"/>
              <wp:docPr id="21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53344E">
        <w:t>.</w:t>
      </w:r>
    </w:p>
    <w:p w14:paraId="7972F53B" w14:textId="5D231682" w:rsidR="000D3E7E" w:rsidRDefault="000D3E7E" w:rsidP="000D3E7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m:oMath>
        <m:sSub>
          <m:sSubPr>
            <m:ctrlPr>
              <w:ins w:id="509" w:author="Aris Papasakellariou" w:date="2025-04-15T22:45:00Z">
                <w:rPr>
                  <w:rFonts w:ascii="Cambria Math" w:hAnsi="Cambria Math"/>
                  <w:i/>
                  <w:lang w:val="en-US"/>
                </w:rPr>
              </w:ins>
            </m:ctrlPr>
          </m:sSubPr>
          <m:e>
            <m:r>
              <w:ins w:id="510" w:author="Aris Papasakellariou" w:date="2025-04-15T22:45:00Z">
                <w:rPr>
                  <w:rFonts w:ascii="Cambria Math" w:hAnsi="Cambria Math"/>
                  <w:lang w:val="en-US"/>
                </w:rPr>
                <m:t>P+P</m:t>
              </w:ins>
            </m:r>
          </m:e>
          <m:sub>
            <m:r>
              <w:ins w:id="511" w:author="Aris Papasakellariou" w:date="2025-04-15T22:45:00Z">
                <m:rPr>
                  <m:sty m:val="p"/>
                </m:rPr>
                <w:rPr>
                  <w:rFonts w:ascii="Cambria Math" w:hAnsi="Cambria Math"/>
                  <w:lang w:val="en-US"/>
                </w:rPr>
                <m:t>2</m:t>
              </w:ins>
            </m:r>
          </m:sub>
        </m:sSub>
      </m:oMath>
      <w:del w:id="512" w:author="Aris Papasakellariou" w:date="2025-04-15T22:45:00Z">
        <w:r w:rsidDel="00013B73">
          <w:rPr>
            <w:noProof/>
            <w:position w:val="-10"/>
          </w:rPr>
          <w:drawing>
            <wp:inline distT="0" distB="0" distL="0" distR="0" wp14:anchorId="3C50C418" wp14:editId="3B08C399">
              <wp:extent cx="352425" cy="180975"/>
              <wp:effectExtent l="0" t="0" r="0" b="0"/>
              <wp:docPr id="21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includes first </w:t>
      </w:r>
      <m:oMath>
        <m:r>
          <w:ins w:id="513" w:author="Aris Papasakellariou" w:date="2025-04-15T22:46:00Z">
            <w:rPr>
              <w:rFonts w:ascii="Cambria Math" w:hAnsi="Cambria Math"/>
              <w:lang w:val="en-US" w:eastAsia="zh-CN"/>
            </w:rPr>
            <m:t>S=P</m:t>
          </w:ins>
        </m:r>
        <m:r>
          <w:ins w:id="514" w:author="Aris Papasakellariou" w:date="2025-04-15T22:46:00Z">
            <w:rPr>
              <w:rFonts w:ascii="Cambria Math" w:hAnsi="Cambria Math" w:cs="Cambria Math"/>
            </w:rPr>
            <m:t>⋅</m:t>
          </w:ins>
        </m:r>
        <m:sSup>
          <m:sSupPr>
            <m:ctrlPr>
              <w:ins w:id="515" w:author="Aris Papasakellariou" w:date="2025-04-15T22:46:00Z">
                <w:rPr>
                  <w:rFonts w:ascii="Cambria Math" w:hAnsi="Cambria Math"/>
                  <w:i/>
                  <w:lang w:val="en-US" w:eastAsia="zh-CN"/>
                </w:rPr>
              </w:ins>
            </m:ctrlPr>
          </m:sSupPr>
          <m:e>
            <m:r>
              <w:ins w:id="516" w:author="Aris Papasakellariou" w:date="2025-04-15T22:46:00Z">
                <w:rPr>
                  <w:rFonts w:ascii="Cambria Math" w:hAnsi="Cambria Math"/>
                  <w:lang w:val="en-US" w:eastAsia="zh-CN"/>
                </w:rPr>
                <m:t>2</m:t>
              </w:ins>
            </m:r>
          </m:e>
          <m:sup>
            <m:sSub>
              <m:sSubPr>
                <m:ctrlPr>
                  <w:ins w:id="517" w:author="Aris Papasakellariou" w:date="2025-04-15T22:46:00Z">
                    <w:rPr>
                      <w:rFonts w:ascii="Cambria Math" w:hAnsi="Cambria Math"/>
                      <w:i/>
                    </w:rPr>
                  </w:ins>
                </m:ctrlPr>
              </m:sSubPr>
              <m:e>
                <m:r>
                  <w:ins w:id="518" w:author="Aris Papasakellariou" w:date="2025-04-15T22:46:00Z">
                    <w:rPr>
                      <w:rFonts w:ascii="Cambria Math" w:hAnsi="Cambria Math"/>
                    </w:rPr>
                    <m:t>μ</m:t>
                  </w:ins>
                </m:r>
              </m:e>
              <m:sub>
                <m:r>
                  <w:ins w:id="519" w:author="Aris Papasakellariou" w:date="2025-04-15T22:46:00Z">
                    <m:rPr>
                      <m:sty m:val="p"/>
                    </m:rPr>
                    <w:rPr>
                      <w:rFonts w:ascii="Cambria Math" w:hAnsi="Cambria Math"/>
                    </w:rPr>
                    <m:t>ref</m:t>
                  </w:ins>
                </m:r>
              </m:sub>
            </m:sSub>
          </m:sup>
        </m:sSup>
      </m:oMath>
      <w:del w:id="520" w:author="Aris Papasakellariou" w:date="2025-04-15T22:46:00Z">
        <w:r w:rsidDel="00013B73">
          <w:rPr>
            <w:noProof/>
            <w:position w:val="-6"/>
          </w:rPr>
          <w:drawing>
            <wp:inline distT="0" distB="0" distL="0" distR="0" wp14:anchorId="17C11DA9" wp14:editId="790C5AE6">
              <wp:extent cx="561975" cy="180975"/>
              <wp:effectExtent l="0" t="0" r="0" b="0"/>
              <wp:docPr id="21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Pr>
          <w:lang w:val="en-US" w:eastAsia="zh-CN"/>
        </w:rPr>
        <w:t xml:space="preserve"> </w:t>
      </w:r>
      <w:r>
        <w:rPr>
          <w:lang w:val="en-US"/>
        </w:rPr>
        <w:t xml:space="preserve">slots and second </w:t>
      </w:r>
      <m:oMath>
        <m:sSub>
          <m:sSubPr>
            <m:ctrlPr>
              <w:ins w:id="521" w:author="Aris Papasakellariou" w:date="2025-04-15T22:46:00Z">
                <w:rPr>
                  <w:rFonts w:ascii="Cambria Math" w:hAnsi="Cambria Math"/>
                  <w:i/>
                  <w:lang w:val="en-US"/>
                </w:rPr>
              </w:ins>
            </m:ctrlPr>
          </m:sSubPr>
          <m:e>
            <m:r>
              <w:ins w:id="522" w:author="Aris Papasakellariou" w:date="2025-04-15T22:46:00Z">
                <w:rPr>
                  <w:rFonts w:ascii="Cambria Math" w:hAnsi="Cambria Math"/>
                  <w:lang w:val="en-US"/>
                </w:rPr>
                <m:t>S</m:t>
              </w:ins>
            </m:r>
          </m:e>
          <m:sub>
            <m:r>
              <w:ins w:id="523" w:author="Aris Papasakellariou" w:date="2025-04-15T22:46:00Z">
                <m:rPr>
                  <m:sty m:val="p"/>
                </m:rPr>
                <w:rPr>
                  <w:rFonts w:ascii="Cambria Math" w:hAnsi="Cambria Math"/>
                  <w:lang w:val="en-US"/>
                </w:rPr>
                <m:t>2</m:t>
              </w:ins>
            </m:r>
          </m:sub>
        </m:sSub>
        <m:r>
          <w:ins w:id="524" w:author="Aris Papasakellariou" w:date="2025-04-15T22:46:00Z">
            <w:rPr>
              <w:rFonts w:ascii="Cambria Math" w:hAnsi="Cambria Math"/>
              <w:lang w:val="en-US" w:eastAsia="zh-CN"/>
            </w:rPr>
            <m:t>=</m:t>
          </w:ins>
        </m:r>
        <m:sSub>
          <m:sSubPr>
            <m:ctrlPr>
              <w:ins w:id="525" w:author="Aris Papasakellariou" w:date="2025-04-15T22:47:00Z">
                <w:rPr>
                  <w:rFonts w:ascii="Cambria Math" w:hAnsi="Cambria Math"/>
                  <w:i/>
                  <w:lang w:val="en-US"/>
                </w:rPr>
              </w:ins>
            </m:ctrlPr>
          </m:sSubPr>
          <m:e>
            <m:r>
              <w:ins w:id="526" w:author="Aris Papasakellariou" w:date="2025-04-15T22:47:00Z">
                <w:rPr>
                  <w:rFonts w:ascii="Cambria Math" w:hAnsi="Cambria Math"/>
                  <w:lang w:val="en-US"/>
                </w:rPr>
                <m:t>P</m:t>
              </w:ins>
            </m:r>
          </m:e>
          <m:sub>
            <m:r>
              <w:ins w:id="527" w:author="Aris Papasakellariou" w:date="2025-04-15T22:47:00Z">
                <m:rPr>
                  <m:sty m:val="p"/>
                </m:rPr>
                <w:rPr>
                  <w:rFonts w:ascii="Cambria Math" w:hAnsi="Cambria Math"/>
                  <w:lang w:val="en-US"/>
                </w:rPr>
                <m:t>2</m:t>
              </w:ins>
            </m:r>
          </m:sub>
        </m:sSub>
        <m:r>
          <w:ins w:id="528" w:author="Aris Papasakellariou" w:date="2025-04-15T22:46:00Z">
            <w:rPr>
              <w:rFonts w:ascii="Cambria Math" w:hAnsi="Cambria Math" w:cs="Cambria Math"/>
            </w:rPr>
            <m:t>⋅</m:t>
          </w:ins>
        </m:r>
        <m:sSup>
          <m:sSupPr>
            <m:ctrlPr>
              <w:ins w:id="529" w:author="Aris Papasakellariou" w:date="2025-04-15T22:46:00Z">
                <w:rPr>
                  <w:rFonts w:ascii="Cambria Math" w:hAnsi="Cambria Math"/>
                  <w:i/>
                  <w:lang w:val="en-US" w:eastAsia="zh-CN"/>
                </w:rPr>
              </w:ins>
            </m:ctrlPr>
          </m:sSupPr>
          <m:e>
            <m:r>
              <w:ins w:id="530" w:author="Aris Papasakellariou" w:date="2025-04-15T22:46:00Z">
                <w:rPr>
                  <w:rFonts w:ascii="Cambria Math" w:hAnsi="Cambria Math"/>
                  <w:lang w:val="en-US" w:eastAsia="zh-CN"/>
                </w:rPr>
                <m:t>2</m:t>
              </w:ins>
            </m:r>
          </m:e>
          <m:sup>
            <m:sSub>
              <m:sSubPr>
                <m:ctrlPr>
                  <w:ins w:id="531" w:author="Aris Papasakellariou" w:date="2025-04-15T22:46:00Z">
                    <w:rPr>
                      <w:rFonts w:ascii="Cambria Math" w:hAnsi="Cambria Math"/>
                      <w:i/>
                    </w:rPr>
                  </w:ins>
                </m:ctrlPr>
              </m:sSubPr>
              <m:e>
                <m:r>
                  <w:ins w:id="532" w:author="Aris Papasakellariou" w:date="2025-04-15T22:46:00Z">
                    <w:rPr>
                      <w:rFonts w:ascii="Cambria Math" w:hAnsi="Cambria Math"/>
                    </w:rPr>
                    <m:t>μ</m:t>
                  </w:ins>
                </m:r>
              </m:e>
              <m:sub>
                <m:r>
                  <w:ins w:id="533" w:author="Aris Papasakellariou" w:date="2025-04-15T22:46:00Z">
                    <m:rPr>
                      <m:sty m:val="p"/>
                    </m:rPr>
                    <w:rPr>
                      <w:rFonts w:ascii="Cambria Math" w:hAnsi="Cambria Math"/>
                    </w:rPr>
                    <m:t>ref</m:t>
                  </w:ins>
                </m:r>
              </m:sub>
            </m:sSub>
          </m:sup>
        </m:sSup>
      </m:oMath>
      <w:del w:id="534" w:author="Aris Papasakellariou" w:date="2025-04-15T22:47:00Z">
        <w:r w:rsidDel="00013B73">
          <w:rPr>
            <w:noProof/>
            <w:position w:val="-10"/>
          </w:rPr>
          <w:drawing>
            <wp:inline distT="0" distB="0" distL="0" distR="0" wp14:anchorId="7AB166C0" wp14:editId="58CEE895">
              <wp:extent cx="638175" cy="200025"/>
              <wp:effectExtent l="0" t="0" r="0" b="0"/>
              <wp:docPr id="22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del>
      <w:r>
        <w:rPr>
          <w:lang w:val="en-US" w:eastAsia="zh-CN"/>
        </w:rPr>
        <w:t xml:space="preserve"> </w:t>
      </w:r>
      <w:r>
        <w:rPr>
          <w:lang w:val="en-US"/>
        </w:rPr>
        <w:t xml:space="preserve">slots. </w:t>
      </w:r>
    </w:p>
    <w:p w14:paraId="4A36C95A" w14:textId="1F4F44F6" w:rsidR="000D3E7E" w:rsidRDefault="000D3E7E" w:rsidP="000D3E7E">
      <w:pPr>
        <w:tabs>
          <w:tab w:val="left" w:pos="720"/>
        </w:tabs>
      </w:pPr>
      <w:r>
        <w:rPr>
          <w:lang w:val="en-US"/>
        </w:rPr>
        <w:t xml:space="preserve">From the </w:t>
      </w:r>
      <m:oMath>
        <m:sSub>
          <m:sSubPr>
            <m:ctrlPr>
              <w:ins w:id="535" w:author="Aris Papasakellariou" w:date="2025-04-15T22:47:00Z">
                <w:rPr>
                  <w:rFonts w:ascii="Cambria Math" w:hAnsi="Cambria Math"/>
                  <w:i/>
                  <w:lang w:val="en-US"/>
                </w:rPr>
              </w:ins>
            </m:ctrlPr>
          </m:sSubPr>
          <m:e>
            <m:r>
              <w:ins w:id="536" w:author="Aris Papasakellariou" w:date="2025-04-15T22:47:00Z">
                <w:rPr>
                  <w:rFonts w:ascii="Cambria Math" w:hAnsi="Cambria Math"/>
                  <w:lang w:val="en-US"/>
                </w:rPr>
                <m:t>S</m:t>
              </w:ins>
            </m:r>
          </m:e>
          <m:sub>
            <m:r>
              <w:ins w:id="537" w:author="Aris Papasakellariou" w:date="2025-04-15T22:47:00Z">
                <m:rPr>
                  <m:sty m:val="p"/>
                </m:rPr>
                <w:rPr>
                  <w:rFonts w:ascii="Cambria Math" w:hAnsi="Cambria Math"/>
                  <w:lang w:val="en-US"/>
                </w:rPr>
                <m:t>2</m:t>
              </w:ins>
            </m:r>
          </m:sub>
        </m:sSub>
      </m:oMath>
      <w:del w:id="538" w:author="Aris Papasakellariou" w:date="2025-04-15T22:47:00Z">
        <w:r w:rsidDel="00013B73">
          <w:rPr>
            <w:noProof/>
            <w:position w:val="-10"/>
          </w:rPr>
          <w:drawing>
            <wp:inline distT="0" distB="0" distL="0" distR="0" wp14:anchorId="10BAD16D" wp14:editId="58C830A9">
              <wp:extent cx="114300" cy="180975"/>
              <wp:effectExtent l="0" t="0" r="0" b="0"/>
              <wp:docPr id="22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del>
      <w:r>
        <w:t xml:space="preserve"> slots, a </w:t>
      </w:r>
      <w:r>
        <w:rPr>
          <w:lang w:val="en-US"/>
        </w:rPr>
        <w:t xml:space="preserve">first </w:t>
      </w:r>
      <m:oMath>
        <m:sSub>
          <m:sSubPr>
            <m:ctrlPr>
              <w:ins w:id="539" w:author="Aris Papasakellariou" w:date="2025-04-15T22:47:00Z">
                <w:rPr>
                  <w:rFonts w:ascii="Cambria Math" w:hAnsi="Cambria Math"/>
                  <w:i/>
                  <w:lang w:val="en-US"/>
                </w:rPr>
              </w:ins>
            </m:ctrlPr>
          </m:sSubPr>
          <m:e>
            <m:r>
              <w:ins w:id="540" w:author="Aris Papasakellariou" w:date="2025-04-15T22:48:00Z">
                <w:rPr>
                  <w:rFonts w:ascii="Cambria Math" w:hAnsi="Cambria Math"/>
                  <w:lang w:val="en-US"/>
                </w:rPr>
                <m:t>d</m:t>
              </w:ins>
            </m:r>
          </m:e>
          <m:sub>
            <m:r>
              <w:ins w:id="541" w:author="Aris Papasakellariou" w:date="2025-04-15T22:48:00Z">
                <m:rPr>
                  <m:sty m:val="p"/>
                </m:rPr>
                <w:rPr>
                  <w:rFonts w:ascii="Cambria Math" w:hAnsi="Cambria Math"/>
                  <w:lang w:val="en-US"/>
                </w:rPr>
                <m:t>slots,</m:t>
              </w:ins>
            </m:r>
            <m:r>
              <w:ins w:id="542" w:author="Aris Papasakellariou" w:date="2025-04-15T22:47:00Z">
                <m:rPr>
                  <m:sty m:val="p"/>
                </m:rPr>
                <w:rPr>
                  <w:rFonts w:ascii="Cambria Math" w:hAnsi="Cambria Math"/>
                  <w:lang w:val="en-US"/>
                </w:rPr>
                <m:t>2</m:t>
              </w:ins>
            </m:r>
          </m:sub>
        </m:sSub>
      </m:oMath>
      <w:del w:id="543" w:author="Aris Papasakellariou" w:date="2025-04-15T22:48:00Z">
        <w:r w:rsidDel="00013B73">
          <w:rPr>
            <w:noProof/>
            <w:position w:val="-12"/>
          </w:rPr>
          <w:drawing>
            <wp:inline distT="0" distB="0" distL="0" distR="0" wp14:anchorId="450F1B7F" wp14:editId="22FCF536">
              <wp:extent cx="342900" cy="238125"/>
              <wp:effectExtent l="0" t="0" r="0" b="0"/>
              <wp:docPr id="22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544" w:author="Aris Papasakellariou" w:date="2025-04-15T22:48:00Z">
                <w:rPr>
                  <w:rFonts w:ascii="Cambria Math" w:hAnsi="Cambria Math"/>
                  <w:i/>
                  <w:lang w:val="en-US"/>
                </w:rPr>
              </w:ins>
            </m:ctrlPr>
          </m:sSubPr>
          <m:e>
            <m:r>
              <w:ins w:id="545" w:author="Aris Papasakellariou" w:date="2025-04-15T22:48:00Z">
                <w:rPr>
                  <w:rFonts w:ascii="Cambria Math" w:hAnsi="Cambria Math"/>
                  <w:lang w:val="en-US"/>
                </w:rPr>
                <m:t>u</m:t>
              </w:ins>
            </m:r>
          </m:e>
          <m:sub>
            <m:r>
              <w:ins w:id="546" w:author="Aris Papasakellariou" w:date="2025-04-15T22:48:00Z">
                <m:rPr>
                  <m:sty m:val="p"/>
                </m:rPr>
                <w:rPr>
                  <w:rFonts w:ascii="Cambria Math" w:hAnsi="Cambria Math"/>
                  <w:lang w:val="en-US"/>
                </w:rPr>
                <m:t>slots,2</m:t>
              </w:ins>
            </m:r>
          </m:sub>
        </m:sSub>
      </m:oMath>
      <w:del w:id="547" w:author="Aris Papasakellariou" w:date="2025-04-15T22:48:00Z">
        <w:r w:rsidDel="00013B73">
          <w:rPr>
            <w:noProof/>
            <w:position w:val="-12"/>
          </w:rPr>
          <w:drawing>
            <wp:inline distT="0" distB="0" distL="0" distR="0" wp14:anchorId="34B646FA" wp14:editId="1599ED88">
              <wp:extent cx="352425" cy="238125"/>
              <wp:effectExtent l="0" t="0" r="0" b="0"/>
              <wp:docPr id="22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t xml:space="preserve"> include only uplink symbols. </w:t>
      </w:r>
      <w:r>
        <w:rPr>
          <w:lang w:val="en-US"/>
        </w:rPr>
        <w:t xml:space="preserve">The </w:t>
      </w:r>
      <m:oMath>
        <m:sSub>
          <m:sSubPr>
            <m:ctrlPr>
              <w:ins w:id="548" w:author="Aris Papasakellariou" w:date="2025-04-15T22:48:00Z">
                <w:rPr>
                  <w:rFonts w:ascii="Cambria Math" w:hAnsi="Cambria Math"/>
                  <w:i/>
                  <w:lang w:val="en-US"/>
                </w:rPr>
              </w:ins>
            </m:ctrlPr>
          </m:sSubPr>
          <m:e>
            <m:r>
              <w:ins w:id="549" w:author="Aris Papasakellariou" w:date="2025-04-15T22:48:00Z">
                <w:rPr>
                  <w:rFonts w:ascii="Cambria Math" w:hAnsi="Cambria Math"/>
                  <w:lang w:val="en-US"/>
                </w:rPr>
                <m:t>d</m:t>
              </w:ins>
            </m:r>
          </m:e>
          <m:sub>
            <m:r>
              <w:ins w:id="550" w:author="Aris Papasakellariou" w:date="2025-04-15T22:48:00Z">
                <m:rPr>
                  <m:sty m:val="p"/>
                </m:rPr>
                <w:rPr>
                  <w:rFonts w:ascii="Cambria Math" w:hAnsi="Cambria Math"/>
                  <w:lang w:val="en-US"/>
                </w:rPr>
                <m:t>sym,2</m:t>
              </w:ins>
            </m:r>
          </m:sub>
        </m:sSub>
      </m:oMath>
      <w:del w:id="551" w:author="Aris Papasakellariou" w:date="2025-04-15T22:48:00Z">
        <w:r w:rsidDel="00013B73">
          <w:rPr>
            <w:noProof/>
            <w:position w:val="-12"/>
          </w:rPr>
          <w:drawing>
            <wp:inline distT="0" distB="0" distL="0" distR="0" wp14:anchorId="233AA984" wp14:editId="474E8DFF">
              <wp:extent cx="295275" cy="238125"/>
              <wp:effectExtent l="0" t="0" r="0" b="0"/>
              <wp:docPr id="22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symbols after the first </w:t>
      </w:r>
      <m:oMath>
        <m:sSub>
          <m:sSubPr>
            <m:ctrlPr>
              <w:ins w:id="552" w:author="Aris Papasakellariou" w:date="2025-04-15T22:48:00Z">
                <w:rPr>
                  <w:rFonts w:ascii="Cambria Math" w:hAnsi="Cambria Math"/>
                  <w:i/>
                  <w:lang w:val="en-US"/>
                </w:rPr>
              </w:ins>
            </m:ctrlPr>
          </m:sSubPr>
          <m:e>
            <m:r>
              <w:ins w:id="553" w:author="Aris Papasakellariou" w:date="2025-04-15T22:48:00Z">
                <w:rPr>
                  <w:rFonts w:ascii="Cambria Math" w:hAnsi="Cambria Math"/>
                  <w:lang w:val="en-US"/>
                </w:rPr>
                <m:t>d</m:t>
              </w:ins>
            </m:r>
          </m:e>
          <m:sub>
            <m:r>
              <w:ins w:id="554" w:author="Aris Papasakellariou" w:date="2025-04-15T22:48:00Z">
                <m:rPr>
                  <m:sty m:val="p"/>
                </m:rPr>
                <w:rPr>
                  <w:rFonts w:ascii="Cambria Math" w:hAnsi="Cambria Math"/>
                  <w:lang w:val="en-US"/>
                </w:rPr>
                <m:t>slots,2</m:t>
              </w:ins>
            </m:r>
          </m:sub>
        </m:sSub>
      </m:oMath>
      <w:del w:id="555" w:author="Aris Papasakellariou" w:date="2025-04-15T22:48:00Z">
        <w:r w:rsidDel="00013B73">
          <w:rPr>
            <w:noProof/>
            <w:position w:val="-12"/>
          </w:rPr>
          <w:drawing>
            <wp:inline distT="0" distB="0" distL="0" distR="0" wp14:anchorId="5B04BF55" wp14:editId="3499C504">
              <wp:extent cx="342900" cy="238125"/>
              <wp:effectExtent l="0" t="0" r="0" b="0"/>
              <wp:docPr id="22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slots are downlink symbols. The </w:t>
      </w:r>
      <m:oMath>
        <m:sSub>
          <m:sSubPr>
            <m:ctrlPr>
              <w:ins w:id="556" w:author="Aris Papasakellariou" w:date="2025-04-15T22:48:00Z">
                <w:rPr>
                  <w:rFonts w:ascii="Cambria Math" w:hAnsi="Cambria Math"/>
                  <w:i/>
                  <w:lang w:val="en-US"/>
                </w:rPr>
              </w:ins>
            </m:ctrlPr>
          </m:sSubPr>
          <m:e>
            <m:r>
              <w:ins w:id="557" w:author="Aris Papasakellariou" w:date="2025-04-15T22:49:00Z">
                <w:rPr>
                  <w:rFonts w:ascii="Cambria Math" w:hAnsi="Cambria Math"/>
                  <w:lang w:val="en-US"/>
                </w:rPr>
                <m:t>u</m:t>
              </w:ins>
            </m:r>
          </m:e>
          <m:sub>
            <m:r>
              <w:ins w:id="558" w:author="Aris Papasakellariou" w:date="2025-04-15T22:48:00Z">
                <m:rPr>
                  <m:sty m:val="p"/>
                </m:rPr>
                <w:rPr>
                  <w:rFonts w:ascii="Cambria Math" w:hAnsi="Cambria Math"/>
                  <w:lang w:val="en-US"/>
                </w:rPr>
                <m:t>sym,2</m:t>
              </w:ins>
            </m:r>
          </m:sub>
        </m:sSub>
      </m:oMath>
      <w:del w:id="559" w:author="Aris Papasakellariou" w:date="2025-04-15T22:49:00Z">
        <w:r w:rsidDel="00013B73">
          <w:rPr>
            <w:noProof/>
            <w:position w:val="-12"/>
          </w:rPr>
          <w:drawing>
            <wp:inline distT="0" distB="0" distL="0" distR="0" wp14:anchorId="3B82B657" wp14:editId="10F473AB">
              <wp:extent cx="276225" cy="238125"/>
              <wp:effectExtent l="0" t="0" r="0" b="0"/>
              <wp:docPr id="2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before the last </w:t>
      </w:r>
      <m:oMath>
        <m:sSub>
          <m:sSubPr>
            <m:ctrlPr>
              <w:ins w:id="560" w:author="Aris Papasakellariou" w:date="2025-04-15T22:49:00Z">
                <w:rPr>
                  <w:rFonts w:ascii="Cambria Math" w:hAnsi="Cambria Math"/>
                  <w:i/>
                  <w:lang w:val="en-US"/>
                </w:rPr>
              </w:ins>
            </m:ctrlPr>
          </m:sSubPr>
          <m:e>
            <m:r>
              <w:ins w:id="561" w:author="Aris Papasakellariou" w:date="2025-04-15T22:49:00Z">
                <w:rPr>
                  <w:rFonts w:ascii="Cambria Math" w:hAnsi="Cambria Math"/>
                  <w:lang w:val="en-US"/>
                </w:rPr>
                <m:t>u</m:t>
              </w:ins>
            </m:r>
          </m:e>
          <m:sub>
            <m:r>
              <w:ins w:id="562" w:author="Aris Papasakellariou" w:date="2025-04-15T22:49:00Z">
                <m:rPr>
                  <m:sty m:val="p"/>
                </m:rPr>
                <w:rPr>
                  <w:rFonts w:ascii="Cambria Math" w:hAnsi="Cambria Math"/>
                  <w:lang w:val="en-US"/>
                </w:rPr>
                <m:t>slots,2</m:t>
              </w:ins>
            </m:r>
          </m:sub>
        </m:sSub>
      </m:oMath>
      <w:del w:id="563" w:author="Aris Papasakellariou" w:date="2025-04-15T22:49:00Z">
        <w:r w:rsidDel="00013B73">
          <w:rPr>
            <w:noProof/>
            <w:position w:val="-12"/>
          </w:rPr>
          <w:drawing>
            <wp:inline distT="0" distB="0" distL="0" distR="0" wp14:anchorId="4DE31359" wp14:editId="088260B1">
              <wp:extent cx="352425" cy="238125"/>
              <wp:effectExtent l="0" t="0" r="0" b="0"/>
              <wp:docPr id="2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slots are uplink symbols. The remaining </w:t>
      </w:r>
      <m:oMath>
        <m:d>
          <m:dPr>
            <m:ctrlPr>
              <w:ins w:id="564" w:author="Aris Papasakellariou" w:date="2025-04-15T22:50:00Z">
                <w:rPr>
                  <w:rFonts w:ascii="Cambria Math" w:hAnsi="Cambria Math"/>
                  <w:i/>
                  <w:sz w:val="24"/>
                  <w:szCs w:val="24"/>
                </w:rPr>
              </w:ins>
            </m:ctrlPr>
          </m:dPr>
          <m:e>
            <m:sSub>
              <m:sSubPr>
                <m:ctrlPr>
                  <w:ins w:id="565" w:author="Aris Papasakellariou" w:date="2025-04-15T22:50:00Z">
                    <w:rPr>
                      <w:rFonts w:ascii="Cambria Math" w:hAnsi="Cambria Math"/>
                      <w:i/>
                      <w:lang w:val="en-US"/>
                    </w:rPr>
                  </w:ins>
                </m:ctrlPr>
              </m:sSubPr>
              <m:e>
                <m:r>
                  <w:ins w:id="566" w:author="Aris Papasakellariou" w:date="2025-04-15T22:50:00Z">
                    <w:rPr>
                      <w:rFonts w:ascii="Cambria Math" w:hAnsi="Cambria Math"/>
                      <w:lang w:val="en-US"/>
                    </w:rPr>
                    <m:t>S</m:t>
                  </w:ins>
                </m:r>
              </m:e>
              <m:sub>
                <m:r>
                  <w:ins w:id="567" w:author="Aris Papasakellariou" w:date="2025-04-15T22:50:00Z">
                    <m:rPr>
                      <m:sty m:val="p"/>
                    </m:rPr>
                    <w:rPr>
                      <w:rFonts w:ascii="Cambria Math" w:hAnsi="Cambria Math"/>
                      <w:lang w:val="en-US"/>
                    </w:rPr>
                    <m:t>2</m:t>
                  </w:ins>
                </m:r>
              </m:sub>
            </m:sSub>
            <m:r>
              <w:ins w:id="568" w:author="Aris Papasakellariou" w:date="2025-04-15T22:50:00Z">
                <w:rPr>
                  <w:rFonts w:ascii="Cambria Math" w:hAnsi="Cambria Math"/>
                  <w:sz w:val="24"/>
                  <w:szCs w:val="24"/>
                </w:rPr>
                <m:t>-</m:t>
              </w:ins>
            </m:r>
            <m:sSub>
              <m:sSubPr>
                <m:ctrlPr>
                  <w:ins w:id="569" w:author="Aris Papasakellariou" w:date="2025-04-15T22:50:00Z">
                    <w:rPr>
                      <w:rFonts w:ascii="Cambria Math" w:hAnsi="Cambria Math"/>
                      <w:i/>
                      <w:lang w:val="en-US"/>
                    </w:rPr>
                  </w:ins>
                </m:ctrlPr>
              </m:sSubPr>
              <m:e>
                <m:r>
                  <w:ins w:id="570" w:author="Aris Papasakellariou" w:date="2025-04-15T22:50:00Z">
                    <w:rPr>
                      <w:rFonts w:ascii="Cambria Math" w:hAnsi="Cambria Math"/>
                      <w:lang w:val="en-US"/>
                    </w:rPr>
                    <m:t>d</m:t>
                  </w:ins>
                </m:r>
              </m:e>
              <m:sub>
                <m:r>
                  <w:ins w:id="571" w:author="Aris Papasakellariou" w:date="2025-04-15T22:50:00Z">
                    <m:rPr>
                      <m:sty m:val="p"/>
                    </m:rPr>
                    <w:rPr>
                      <w:rFonts w:ascii="Cambria Math" w:hAnsi="Cambria Math"/>
                      <w:lang w:val="en-US"/>
                    </w:rPr>
                    <m:t>slots,2</m:t>
                  </w:ins>
                </m:r>
              </m:sub>
            </m:sSub>
            <m:r>
              <w:ins w:id="572" w:author="Aris Papasakellariou" w:date="2025-04-15T22:50:00Z">
                <w:rPr>
                  <w:rFonts w:ascii="Cambria Math"/>
                </w:rPr>
                <m:t>-</m:t>
              </w:ins>
            </m:r>
            <m:sSub>
              <m:sSubPr>
                <m:ctrlPr>
                  <w:ins w:id="573" w:author="Aris Papasakellariou" w:date="2025-04-15T22:50:00Z">
                    <w:rPr>
                      <w:rFonts w:ascii="Cambria Math" w:hAnsi="Cambria Math"/>
                      <w:i/>
                      <w:lang w:val="en-US"/>
                    </w:rPr>
                  </w:ins>
                </m:ctrlPr>
              </m:sSubPr>
              <m:e>
                <m:r>
                  <w:ins w:id="574" w:author="Aris Papasakellariou" w:date="2025-04-15T22:50:00Z">
                    <w:rPr>
                      <w:rFonts w:ascii="Cambria Math" w:hAnsi="Cambria Math"/>
                      <w:lang w:val="en-US"/>
                    </w:rPr>
                    <m:t>u</m:t>
                  </w:ins>
                </m:r>
              </m:e>
              <m:sub>
                <m:r>
                  <w:ins w:id="575" w:author="Aris Papasakellariou" w:date="2025-04-15T22:50:00Z">
                    <m:rPr>
                      <m:sty m:val="p"/>
                    </m:rPr>
                    <w:rPr>
                      <w:rFonts w:ascii="Cambria Math" w:hAnsi="Cambria Math"/>
                      <w:lang w:val="en-US"/>
                    </w:rPr>
                    <m:t>slots,2</m:t>
                  </w:ins>
                </m:r>
              </m:sub>
            </m:sSub>
          </m:e>
        </m:d>
        <m:r>
          <w:ins w:id="576" w:author="Aris Papasakellariou" w:date="2025-04-15T22:50:00Z">
            <w:rPr>
              <w:rFonts w:ascii="Cambria Math" w:hAnsi="Cambria Math" w:cs="Cambria Math"/>
            </w:rPr>
            <m:t>⋅</m:t>
          </w:ins>
        </m:r>
        <m:sSubSup>
          <m:sSubSupPr>
            <m:ctrlPr>
              <w:ins w:id="577" w:author="Aris Papasakellariou" w:date="2025-04-15T22:50:00Z">
                <w:rPr>
                  <w:rFonts w:ascii="Cambria Math" w:hAnsi="Cambria Math"/>
                  <w:i/>
                  <w:sz w:val="24"/>
                  <w:szCs w:val="24"/>
                  <w:lang w:val="en-AU"/>
                </w:rPr>
              </w:ins>
            </m:ctrlPr>
          </m:sSubSupPr>
          <m:e>
            <m:r>
              <w:ins w:id="578" w:author="Aris Papasakellariou" w:date="2025-04-15T22:50:00Z">
                <w:rPr>
                  <w:rFonts w:ascii="Cambria Math"/>
                  <w:lang w:val="en-AU"/>
                </w:rPr>
                <m:t>N</m:t>
              </w:ins>
            </m:r>
          </m:e>
          <m:sub>
            <m:r>
              <w:ins w:id="579" w:author="Aris Papasakellariou" w:date="2025-04-15T22:50:00Z">
                <m:rPr>
                  <m:sty m:val="p"/>
                </m:rPr>
                <w:rPr>
                  <w:rFonts w:ascii="Cambria Math"/>
                  <w:lang w:val="en-AU"/>
                </w:rPr>
                <m:t>symb</m:t>
              </w:ins>
            </m:r>
          </m:sub>
          <m:sup>
            <m:r>
              <w:ins w:id="580" w:author="Aris Papasakellariou" w:date="2025-04-15T22:50:00Z">
                <m:rPr>
                  <m:sty m:val="p"/>
                </m:rPr>
                <w:rPr>
                  <w:rFonts w:ascii="Cambria Math"/>
                  <w:lang w:val="en-AU"/>
                </w:rPr>
                <m:t>slot</m:t>
              </w:ins>
            </m:r>
          </m:sup>
        </m:sSubSup>
        <m:r>
          <w:ins w:id="581" w:author="Aris Papasakellariou" w:date="2025-04-15T22:50:00Z">
            <w:rPr>
              <w:rFonts w:ascii="Cambria Math" w:hAnsi="Cambria Math" w:cs="Cambria Math"/>
            </w:rPr>
            <m:t>-</m:t>
          </w:ins>
        </m:r>
        <m:sSub>
          <m:sSubPr>
            <m:ctrlPr>
              <w:ins w:id="582" w:author="Aris Papasakellariou" w:date="2025-04-15T22:50:00Z">
                <w:rPr>
                  <w:rFonts w:ascii="Cambria Math" w:hAnsi="Cambria Math"/>
                  <w:i/>
                  <w:lang w:val="en-US"/>
                </w:rPr>
              </w:ins>
            </m:ctrlPr>
          </m:sSubPr>
          <m:e>
            <m:r>
              <w:ins w:id="583" w:author="Aris Papasakellariou" w:date="2025-04-15T22:50:00Z">
                <w:rPr>
                  <w:rFonts w:ascii="Cambria Math" w:hAnsi="Cambria Math"/>
                  <w:lang w:val="en-US"/>
                </w:rPr>
                <m:t>d</m:t>
              </w:ins>
            </m:r>
          </m:e>
          <m:sub>
            <m:r>
              <w:ins w:id="584" w:author="Aris Papasakellariou" w:date="2025-04-15T22:50:00Z">
                <m:rPr>
                  <m:sty m:val="p"/>
                </m:rPr>
                <w:rPr>
                  <w:rFonts w:ascii="Cambria Math" w:hAnsi="Cambria Math"/>
                  <w:lang w:val="en-US"/>
                </w:rPr>
                <m:t>sym,2</m:t>
              </w:ins>
            </m:r>
          </m:sub>
        </m:sSub>
        <m:r>
          <w:ins w:id="585" w:author="Aris Papasakellariou" w:date="2025-04-15T22:50:00Z">
            <w:rPr>
              <w:rFonts w:ascii="Cambria Math" w:hAnsi="Cambria Math" w:cs="Cambria Math"/>
            </w:rPr>
            <m:t>-</m:t>
          </w:ins>
        </m:r>
        <m:sSub>
          <m:sSubPr>
            <m:ctrlPr>
              <w:ins w:id="586" w:author="Aris Papasakellariou" w:date="2025-04-15T22:50:00Z">
                <w:rPr>
                  <w:rFonts w:ascii="Cambria Math" w:hAnsi="Cambria Math"/>
                  <w:i/>
                  <w:lang w:val="en-US"/>
                </w:rPr>
              </w:ins>
            </m:ctrlPr>
          </m:sSubPr>
          <m:e>
            <m:r>
              <w:ins w:id="587" w:author="Aris Papasakellariou" w:date="2025-04-15T22:50:00Z">
                <w:rPr>
                  <w:rFonts w:ascii="Cambria Math" w:hAnsi="Cambria Math"/>
                  <w:lang w:val="en-US"/>
                </w:rPr>
                <m:t>u</m:t>
              </w:ins>
            </m:r>
          </m:e>
          <m:sub>
            <m:r>
              <w:ins w:id="588" w:author="Aris Papasakellariou" w:date="2025-04-15T22:50:00Z">
                <m:rPr>
                  <m:sty m:val="p"/>
                </m:rPr>
                <w:rPr>
                  <w:rFonts w:ascii="Cambria Math" w:hAnsi="Cambria Math"/>
                  <w:lang w:val="en-US"/>
                </w:rPr>
                <m:t>sym,2</m:t>
              </w:ins>
            </m:r>
          </m:sub>
        </m:sSub>
      </m:oMath>
      <w:del w:id="589" w:author="Aris Papasakellariou" w:date="2025-04-15T22:50:00Z">
        <w:r w:rsidDel="00152FFB">
          <w:rPr>
            <w:noProof/>
            <w:position w:val="-12"/>
          </w:rPr>
          <w:drawing>
            <wp:inline distT="0" distB="0" distL="0" distR="0" wp14:anchorId="4E195AE6" wp14:editId="383BBA3B">
              <wp:extent cx="1809750" cy="238125"/>
              <wp:effectExtent l="0" t="0" r="0" b="0"/>
              <wp:docPr id="22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del>
      <w:r>
        <w:t xml:space="preserve"> are flexible symbols. </w:t>
      </w:r>
    </w:p>
    <w:p w14:paraId="32D75158" w14:textId="70B7F8C6" w:rsidR="000D3E7E" w:rsidRDefault="000D3E7E" w:rsidP="000D3E7E">
      <w:r>
        <w:t xml:space="preserve">A UE expects that </w:t>
      </w:r>
      <m:oMath>
        <m:sSub>
          <m:sSubPr>
            <m:ctrlPr>
              <w:ins w:id="590" w:author="Aris Papasakellariou" w:date="2025-04-15T22:51:00Z">
                <w:rPr>
                  <w:rFonts w:ascii="Cambria Math" w:hAnsi="Cambria Math"/>
                  <w:i/>
                  <w:lang w:val="en-US"/>
                </w:rPr>
              </w:ins>
            </m:ctrlPr>
          </m:sSubPr>
          <m:e>
            <m:r>
              <w:ins w:id="591" w:author="Aris Papasakellariou" w:date="2025-04-15T22:51:00Z">
                <w:rPr>
                  <w:rFonts w:ascii="Cambria Math" w:hAnsi="Cambria Math"/>
                  <w:lang w:val="en-US"/>
                </w:rPr>
                <m:t>P+P</m:t>
              </w:ins>
            </m:r>
          </m:e>
          <m:sub>
            <m:r>
              <w:ins w:id="592" w:author="Aris Papasakellariou" w:date="2025-04-15T22:51:00Z">
                <m:rPr>
                  <m:sty m:val="p"/>
                </m:rPr>
                <w:rPr>
                  <w:rFonts w:ascii="Cambria Math" w:hAnsi="Cambria Math"/>
                  <w:lang w:val="en-US"/>
                </w:rPr>
                <m:t>2</m:t>
              </w:ins>
            </m:r>
          </m:sub>
        </m:sSub>
      </m:oMath>
      <w:del w:id="593" w:author="Aris Papasakellariou" w:date="2025-04-15T22:51:00Z">
        <w:r w:rsidDel="00152FFB">
          <w:rPr>
            <w:noProof/>
            <w:position w:val="-10"/>
          </w:rPr>
          <w:drawing>
            <wp:inline distT="0" distB="0" distL="0" distR="0" wp14:anchorId="33582C96" wp14:editId="5CCFAE37">
              <wp:extent cx="352425" cy="190500"/>
              <wp:effectExtent l="0" t="0" r="0" b="0"/>
              <wp:docPr id="22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del>
      <w:r>
        <w:t xml:space="preserve"> divides 20 msec.</w:t>
      </w:r>
    </w:p>
    <w:p w14:paraId="09587A09" w14:textId="14E0873D" w:rsidR="000D3E7E" w:rsidRPr="00D16362" w:rsidRDefault="000D3E7E" w:rsidP="000D3E7E">
      <w:r w:rsidRPr="00D16362">
        <w:rPr>
          <w:lang w:val="en-US"/>
        </w:rPr>
        <w:t xml:space="preserve">The first symbol every </w:t>
      </w:r>
      <m:oMath>
        <m:f>
          <m:fPr>
            <m:type m:val="lin"/>
            <m:ctrlPr>
              <w:ins w:id="594" w:author="Aris Papasakellariou" w:date="2025-04-15T22:51:00Z">
                <w:rPr>
                  <w:rFonts w:ascii="Cambria Math" w:hAnsi="Cambria Math"/>
                  <w:i/>
                  <w:lang w:val="en-US"/>
                </w:rPr>
              </w:ins>
            </m:ctrlPr>
          </m:fPr>
          <m:num>
            <m:r>
              <w:ins w:id="595" w:author="Aris Papasakellariou" w:date="2025-04-15T22:51:00Z">
                <w:rPr>
                  <w:rFonts w:ascii="Cambria Math" w:hAnsi="Cambria Math"/>
                  <w:lang w:val="en-US"/>
                </w:rPr>
                <m:t>20</m:t>
              </w:ins>
            </m:r>
          </m:num>
          <m:den>
            <m:d>
              <m:dPr>
                <m:ctrlPr>
                  <w:ins w:id="596" w:author="Aris Papasakellariou" w:date="2025-04-15T22:51:00Z">
                    <w:rPr>
                      <w:rFonts w:ascii="Cambria Math" w:hAnsi="Cambria Math"/>
                      <w:i/>
                      <w:sz w:val="24"/>
                      <w:szCs w:val="24"/>
                    </w:rPr>
                  </w:ins>
                </m:ctrlPr>
              </m:dPr>
              <m:e>
                <m:sSub>
                  <m:sSubPr>
                    <m:ctrlPr>
                      <w:ins w:id="597" w:author="Aris Papasakellariou" w:date="2025-04-15T22:51:00Z">
                        <w:rPr>
                          <w:rFonts w:ascii="Cambria Math" w:hAnsi="Cambria Math"/>
                          <w:i/>
                          <w:lang w:val="en-US"/>
                        </w:rPr>
                      </w:ins>
                    </m:ctrlPr>
                  </m:sSubPr>
                  <m:e>
                    <m:r>
                      <w:ins w:id="598" w:author="Aris Papasakellariou" w:date="2025-04-15T22:51:00Z">
                        <w:rPr>
                          <w:rFonts w:ascii="Cambria Math" w:hAnsi="Cambria Math"/>
                          <w:lang w:val="en-US"/>
                        </w:rPr>
                        <m:t>P+P</m:t>
                      </w:ins>
                    </m:r>
                  </m:e>
                  <m:sub>
                    <m:r>
                      <w:ins w:id="599" w:author="Aris Papasakellariou" w:date="2025-04-15T22:51:00Z">
                        <m:rPr>
                          <m:sty m:val="p"/>
                        </m:rPr>
                        <w:rPr>
                          <w:rFonts w:ascii="Cambria Math" w:hAnsi="Cambria Math"/>
                          <w:lang w:val="en-US"/>
                        </w:rPr>
                        <m:t>2</m:t>
                      </w:ins>
                    </m:r>
                  </m:sub>
                </m:sSub>
              </m:e>
            </m:d>
          </m:den>
        </m:f>
      </m:oMath>
      <w:del w:id="600" w:author="Aris Papasakellariou" w:date="2025-04-15T22:51:00Z">
        <w:r w:rsidDel="00152FFB">
          <w:rPr>
            <w:noProof/>
            <w:position w:val="-10"/>
          </w:rPr>
          <w:drawing>
            <wp:inline distT="0" distB="0" distL="0" distR="0" wp14:anchorId="6ECAC4D4" wp14:editId="04B0FCDD">
              <wp:extent cx="638175" cy="180975"/>
              <wp:effectExtent l="0" t="0" r="0" b="0"/>
              <wp:docPr id="23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D16362">
        <w:t xml:space="preserve"> </w:t>
      </w:r>
      <w:r w:rsidRPr="00D16362">
        <w:rPr>
          <w:lang w:val="en-US"/>
        </w:rPr>
        <w:t>periods is a first symbol in an even frame</w:t>
      </w:r>
      <w:r w:rsidRPr="00D16362">
        <w:t>.</w:t>
      </w:r>
    </w:p>
    <w:p w14:paraId="224E4F50" w14:textId="3BFC430A" w:rsidR="000D3E7E" w:rsidRDefault="000D3E7E" w:rsidP="000D3E7E">
      <w:r w:rsidRPr="00D16362">
        <w:rPr>
          <w:lang w:val="en-US"/>
        </w:rPr>
        <w:t xml:space="preserve">A UE expects that the reference </w:t>
      </w:r>
      <w:r>
        <w:rPr>
          <w:lang w:val="en-US"/>
        </w:rPr>
        <w:t>SCS</w:t>
      </w:r>
      <w:r w:rsidRPr="00D16362">
        <w:rPr>
          <w:lang w:val="en-US"/>
        </w:rPr>
        <w:t xml:space="preserve"> configuration </w:t>
      </w:r>
      <m:oMath>
        <m:sSub>
          <m:sSubPr>
            <m:ctrlPr>
              <w:ins w:id="601" w:author="Aris Papasakellariou" w:date="2025-04-15T22:52:00Z">
                <w:rPr>
                  <w:rFonts w:ascii="Cambria Math" w:hAnsi="Cambria Math"/>
                  <w:lang w:val="en-US"/>
                </w:rPr>
              </w:ins>
            </m:ctrlPr>
          </m:sSubPr>
          <m:e>
            <m:r>
              <w:ins w:id="602" w:author="Aris Papasakellariou" w:date="2025-04-15T22:52:00Z">
                <w:rPr>
                  <w:rFonts w:ascii="Cambria Math" w:hAnsi="Cambria Math"/>
                  <w:lang w:val="en-US"/>
                </w:rPr>
                <m:t>μ</m:t>
              </w:ins>
            </m:r>
          </m:e>
          <m:sub>
            <m:r>
              <w:ins w:id="603" w:author="Aris Papasakellariou" w:date="2025-04-15T22:52:00Z">
                <m:rPr>
                  <m:sty m:val="p"/>
                </m:rPr>
                <w:rPr>
                  <w:rFonts w:ascii="Cambria Math" w:hAnsi="Cambria Math"/>
                  <w:lang w:val="en-US" w:eastAsia="zh-CN"/>
                </w:rPr>
                <m:t>ref</m:t>
              </w:ins>
            </m:r>
          </m:sub>
        </m:sSub>
      </m:oMath>
      <w:del w:id="604" w:author="Aris Papasakellariou" w:date="2025-04-15T22:52:00Z">
        <w:r w:rsidDel="00152FFB">
          <w:rPr>
            <w:noProof/>
            <w:position w:val="-10"/>
          </w:rPr>
          <w:drawing>
            <wp:inline distT="0" distB="0" distL="0" distR="0" wp14:anchorId="0A427952" wp14:editId="4BFC3F8C">
              <wp:extent cx="276225" cy="200025"/>
              <wp:effectExtent l="0" t="0" r="0" b="0"/>
              <wp:docPr id="23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t xml:space="preserve"> is smaller than or equal to a </w:t>
      </w:r>
      <w:r>
        <w:t>SCS</w:t>
      </w:r>
      <w:r w:rsidRPr="00D16362">
        <w:t xml:space="preserve"> configuration </w:t>
      </w:r>
      <m:oMath>
        <m:r>
          <w:ins w:id="605" w:author="Aris Papasakellariou" w:date="2025-04-15T23:23:00Z">
            <w:rPr>
              <w:rFonts w:ascii="Cambria Math" w:hAnsi="Cambria Math"/>
              <w:lang w:val="en-US"/>
            </w:rPr>
            <m:t>μ</m:t>
          </w:ins>
        </m:r>
      </m:oMath>
      <w:del w:id="606" w:author="Aris Papasakellariou" w:date="2025-04-15T23:23:00Z">
        <w:r w:rsidDel="001B6B39">
          <w:rPr>
            <w:noProof/>
            <w:position w:val="-10"/>
          </w:rPr>
          <w:drawing>
            <wp:inline distT="0" distB="0" distL="0" distR="0" wp14:anchorId="112DAD27" wp14:editId="73C34256">
              <wp:extent cx="180975" cy="161925"/>
              <wp:effectExtent l="0" t="0" r="0" b="0"/>
              <wp:docPr id="23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m:oMath>
        <m:sSup>
          <m:sSupPr>
            <m:ctrlPr>
              <w:ins w:id="607" w:author="Aris Papasakellariou" w:date="2025-04-15T22:53:00Z">
                <w:rPr>
                  <w:rFonts w:ascii="Cambria Math" w:hAnsi="Cambria Math"/>
                  <w:i/>
                  <w:lang w:val="en-US" w:eastAsia="zh-CN"/>
                </w:rPr>
              </w:ins>
            </m:ctrlPr>
          </m:sSupPr>
          <m:e>
            <m:r>
              <w:ins w:id="608" w:author="Aris Papasakellariou" w:date="2025-04-15T22:53:00Z">
                <w:rPr>
                  <w:rFonts w:ascii="Cambria Math" w:hAnsi="Cambria Math"/>
                  <w:lang w:val="en-US" w:eastAsia="zh-CN"/>
                </w:rPr>
                <m:t>2</m:t>
              </w:ins>
            </m:r>
          </m:e>
          <m:sup>
            <m:d>
              <m:dPr>
                <m:ctrlPr>
                  <w:ins w:id="609" w:author="Aris Papasakellariou" w:date="2025-04-15T22:53:00Z">
                    <w:rPr>
                      <w:rFonts w:ascii="Cambria Math" w:hAnsi="Cambria Math"/>
                      <w:i/>
                      <w:sz w:val="24"/>
                      <w:szCs w:val="24"/>
                    </w:rPr>
                  </w:ins>
                </m:ctrlPr>
              </m:dPr>
              <m:e>
                <m:sSub>
                  <m:sSubPr>
                    <m:ctrlPr>
                      <w:ins w:id="610" w:author="Aris Papasakellariou" w:date="2025-04-15T22:54:00Z">
                        <w:rPr>
                          <w:rFonts w:ascii="Cambria Math" w:hAnsi="Cambria Math"/>
                          <w:lang w:val="en-US"/>
                        </w:rPr>
                      </w:ins>
                    </m:ctrlPr>
                  </m:sSubPr>
                  <m:e>
                    <m:r>
                      <w:ins w:id="611" w:author="Aris Papasakellariou" w:date="2025-04-15T22:55:00Z">
                        <w:rPr>
                          <w:rFonts w:ascii="Cambria Math" w:hAnsi="Cambria Math"/>
                          <w:lang w:val="en-US"/>
                        </w:rPr>
                        <m:t>μ</m:t>
                      </w:ins>
                    </m:r>
                    <m:r>
                      <w:ins w:id="612" w:author="Aris Papasakellariou" w:date="2025-04-15T22:54:00Z">
                        <w:rPr>
                          <w:rFonts w:ascii="Cambria Math" w:hAnsi="Cambria Math"/>
                          <w:lang w:val="en-US"/>
                        </w:rPr>
                        <m:t>-μ</m:t>
                      </w:ins>
                    </m:r>
                  </m:e>
                  <m:sub>
                    <m:r>
                      <w:ins w:id="613" w:author="Aris Papasakellariou" w:date="2025-04-15T22:54:00Z">
                        <m:rPr>
                          <m:sty m:val="p"/>
                        </m:rPr>
                        <w:rPr>
                          <w:rFonts w:ascii="Cambria Math" w:hAnsi="Cambria Math"/>
                          <w:lang w:val="en-US" w:eastAsia="zh-CN"/>
                        </w:rPr>
                        <m:t>ref</m:t>
                      </w:ins>
                    </m:r>
                  </m:sub>
                </m:sSub>
              </m:e>
            </m:d>
          </m:sup>
        </m:sSup>
      </m:oMath>
      <w:del w:id="614" w:author="Aris Papasakellariou" w:date="2025-04-15T22:53:00Z">
        <w:r w:rsidDel="00152FFB">
          <w:rPr>
            <w:noProof/>
            <w:position w:val="-4"/>
          </w:rPr>
          <w:drawing>
            <wp:inline distT="0" distB="0" distL="0" distR="0" wp14:anchorId="7DBD35B5" wp14:editId="4C2FF2D2">
              <wp:extent cx="352425" cy="180975"/>
              <wp:effectExtent l="0" t="0" r="0" b="0"/>
              <wp:docPr id="2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m:oMath>
        <m:sSub>
          <m:sSubPr>
            <m:ctrlPr>
              <w:ins w:id="615" w:author="Aris Papasakellariou" w:date="2025-04-15T22:52:00Z">
                <w:rPr>
                  <w:rFonts w:ascii="Cambria Math" w:hAnsi="Cambria Math"/>
                  <w:lang w:val="en-US"/>
                </w:rPr>
              </w:ins>
            </m:ctrlPr>
          </m:sSubPr>
          <m:e>
            <m:r>
              <w:ins w:id="616" w:author="Aris Papasakellariou" w:date="2025-04-15T22:52:00Z">
                <w:rPr>
                  <w:rFonts w:ascii="Cambria Math" w:hAnsi="Cambria Math"/>
                  <w:lang w:val="en-US"/>
                </w:rPr>
                <m:t>μ</m:t>
              </w:ins>
            </m:r>
          </m:e>
          <m:sub>
            <m:r>
              <w:ins w:id="617" w:author="Aris Papasakellariou" w:date="2025-04-15T22:52:00Z">
                <m:rPr>
                  <m:sty m:val="p"/>
                </m:rPr>
                <w:rPr>
                  <w:rFonts w:ascii="Cambria Math" w:hAnsi="Cambria Math"/>
                  <w:lang w:val="en-US" w:eastAsia="zh-CN"/>
                </w:rPr>
                <m:t>ref</m:t>
              </w:ins>
            </m:r>
          </m:sub>
        </m:sSub>
      </m:oMath>
      <w:del w:id="618" w:author="Aris Papasakellariou" w:date="2025-04-15T22:52:00Z">
        <w:r w:rsidDel="00152FFB">
          <w:rPr>
            <w:noProof/>
            <w:position w:val="-10"/>
          </w:rPr>
          <w:drawing>
            <wp:inline distT="0" distB="0" distL="0" distR="0" wp14:anchorId="631C9C98" wp14:editId="13303150">
              <wp:extent cx="276225" cy="200025"/>
              <wp:effectExtent l="0" t="0" r="0" b="0"/>
              <wp:docPr id="23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rPr>
          <w:lang w:val="en-US"/>
        </w:rPr>
        <w:t xml:space="preserve"> </w:t>
      </w:r>
      <w:r w:rsidRPr="00D16362">
        <w:t xml:space="preserve">and each downlink or flexible or uplink symbol for the reference </w:t>
      </w:r>
      <w:r>
        <w:t>SCS</w:t>
      </w:r>
      <w:r w:rsidRPr="00D16362">
        <w:t xml:space="preserve"> configuration </w:t>
      </w:r>
      <m:oMath>
        <m:sSub>
          <m:sSubPr>
            <m:ctrlPr>
              <w:ins w:id="619" w:author="Aris Papasakellariou" w:date="2025-04-15T22:52:00Z">
                <w:rPr>
                  <w:rFonts w:ascii="Cambria Math" w:hAnsi="Cambria Math"/>
                  <w:lang w:val="en-US"/>
                </w:rPr>
              </w:ins>
            </m:ctrlPr>
          </m:sSubPr>
          <m:e>
            <m:r>
              <w:ins w:id="620" w:author="Aris Papasakellariou" w:date="2025-04-15T22:52:00Z">
                <w:rPr>
                  <w:rFonts w:ascii="Cambria Math" w:hAnsi="Cambria Math"/>
                  <w:lang w:val="en-US"/>
                </w:rPr>
                <m:t>μ</m:t>
              </w:ins>
            </m:r>
          </m:e>
          <m:sub>
            <m:r>
              <w:ins w:id="621" w:author="Aris Papasakellariou" w:date="2025-04-15T22:52:00Z">
                <m:rPr>
                  <m:sty m:val="p"/>
                </m:rPr>
                <w:rPr>
                  <w:rFonts w:ascii="Cambria Math" w:hAnsi="Cambria Math"/>
                  <w:lang w:val="en-US" w:eastAsia="zh-CN"/>
                </w:rPr>
                <m:t>ref</m:t>
              </w:ins>
            </m:r>
          </m:sub>
        </m:sSub>
      </m:oMath>
      <w:del w:id="622" w:author="Aris Papasakellariou" w:date="2025-04-15T22:52:00Z">
        <w:r w:rsidDel="00152FFB">
          <w:rPr>
            <w:noProof/>
            <w:position w:val="-10"/>
          </w:rPr>
          <w:drawing>
            <wp:inline distT="0" distB="0" distL="0" distR="0" wp14:anchorId="15F36557" wp14:editId="1D82486C">
              <wp:extent cx="276225" cy="200025"/>
              <wp:effectExtent l="0" t="0" r="0" b="0"/>
              <wp:docPr id="2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t xml:space="preserve"> </w:t>
      </w:r>
      <w:r w:rsidRPr="00D16362">
        <w:t xml:space="preserve">corresponds to </w:t>
      </w:r>
      <m:oMath>
        <m:sSup>
          <m:sSupPr>
            <m:ctrlPr>
              <w:ins w:id="623" w:author="Aris Papasakellariou" w:date="2025-04-15T22:55:00Z">
                <w:rPr>
                  <w:rFonts w:ascii="Cambria Math" w:hAnsi="Cambria Math"/>
                  <w:i/>
                  <w:lang w:val="en-US" w:eastAsia="zh-CN"/>
                </w:rPr>
              </w:ins>
            </m:ctrlPr>
          </m:sSupPr>
          <m:e>
            <m:r>
              <w:ins w:id="624" w:author="Aris Papasakellariou" w:date="2025-04-15T22:55:00Z">
                <w:rPr>
                  <w:rFonts w:ascii="Cambria Math" w:hAnsi="Cambria Math"/>
                  <w:lang w:val="en-US" w:eastAsia="zh-CN"/>
                </w:rPr>
                <m:t>2</m:t>
              </w:ins>
            </m:r>
          </m:e>
          <m:sup>
            <m:d>
              <m:dPr>
                <m:ctrlPr>
                  <w:ins w:id="625" w:author="Aris Papasakellariou" w:date="2025-04-15T22:55:00Z">
                    <w:rPr>
                      <w:rFonts w:ascii="Cambria Math" w:hAnsi="Cambria Math"/>
                      <w:i/>
                      <w:sz w:val="24"/>
                      <w:szCs w:val="24"/>
                    </w:rPr>
                  </w:ins>
                </m:ctrlPr>
              </m:dPr>
              <m:e>
                <m:sSub>
                  <m:sSubPr>
                    <m:ctrlPr>
                      <w:ins w:id="626" w:author="Aris Papasakellariou" w:date="2025-04-15T22:55:00Z">
                        <w:rPr>
                          <w:rFonts w:ascii="Cambria Math" w:hAnsi="Cambria Math"/>
                          <w:lang w:val="en-US"/>
                        </w:rPr>
                      </w:ins>
                    </m:ctrlPr>
                  </m:sSubPr>
                  <m:e>
                    <m:r>
                      <w:ins w:id="627" w:author="Aris Papasakellariou" w:date="2025-04-15T22:55:00Z">
                        <w:rPr>
                          <w:rFonts w:ascii="Cambria Math" w:hAnsi="Cambria Math"/>
                          <w:lang w:val="en-US"/>
                        </w:rPr>
                        <m:t>μ-μ</m:t>
                      </w:ins>
                    </m:r>
                  </m:e>
                  <m:sub>
                    <m:r>
                      <w:ins w:id="628" w:author="Aris Papasakellariou" w:date="2025-04-15T22:55:00Z">
                        <m:rPr>
                          <m:sty m:val="p"/>
                        </m:rPr>
                        <w:rPr>
                          <w:rFonts w:ascii="Cambria Math" w:hAnsi="Cambria Math"/>
                          <w:lang w:val="en-US" w:eastAsia="zh-CN"/>
                        </w:rPr>
                        <m:t>ref</m:t>
                      </w:ins>
                    </m:r>
                  </m:sub>
                </m:sSub>
              </m:e>
            </m:d>
          </m:sup>
        </m:sSup>
      </m:oMath>
      <w:del w:id="629" w:author="Aris Papasakellariou" w:date="2025-04-15T22:55:00Z">
        <w:r w:rsidDel="00152FFB">
          <w:rPr>
            <w:noProof/>
            <w:position w:val="-4"/>
          </w:rPr>
          <w:drawing>
            <wp:inline distT="0" distB="0" distL="0" distR="0" wp14:anchorId="0E370C66" wp14:editId="419D7AF3">
              <wp:extent cx="352425" cy="180975"/>
              <wp:effectExtent l="0" t="0" r="0" b="0"/>
              <wp:docPr id="2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t xml:space="preserve"> </w:t>
      </w:r>
      <w:r w:rsidRPr="00D16362">
        <w:t xml:space="preserve">consecutive downlink or flexible or uplink symbols for the </w:t>
      </w:r>
      <w:r>
        <w:t>SCS</w:t>
      </w:r>
      <w:r w:rsidRPr="00D16362">
        <w:t xml:space="preserve"> configuration </w:t>
      </w:r>
      <m:oMath>
        <m:r>
          <w:ins w:id="630" w:author="Aris Papasakellariou" w:date="2025-04-15T22:55:00Z">
            <w:rPr>
              <w:rFonts w:ascii="Cambria Math" w:hAnsi="Cambria Math"/>
              <w:lang w:val="en-US"/>
            </w:rPr>
            <m:t>μ</m:t>
          </w:ins>
        </m:r>
      </m:oMath>
      <w:del w:id="631" w:author="Aris Papasakellariou" w:date="2025-04-15T22:55:00Z">
        <w:r w:rsidDel="00152FFB">
          <w:rPr>
            <w:noProof/>
            <w:position w:val="-10"/>
          </w:rPr>
          <w:drawing>
            <wp:inline distT="0" distB="0" distL="0" distR="0" wp14:anchorId="5E23FB6E" wp14:editId="279A830E">
              <wp:extent cx="180975" cy="161925"/>
              <wp:effectExtent l="0" t="0" r="0" b="0"/>
              <wp:docPr id="2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rPr>
          <w:lang w:val="en-US"/>
        </w:rPr>
        <w:t xml:space="preserve">. </w:t>
      </w:r>
    </w:p>
    <w:p w14:paraId="6E230D74" w14:textId="77777777" w:rsidR="007153D2" w:rsidRDefault="007153D2" w:rsidP="007153D2">
      <w:pPr>
        <w:rPr>
          <w:ins w:id="632" w:author="Aris Papasakellariou" w:date="2025-04-29T18:43:00Z"/>
          <w:lang w:eastAsia="zh-CN"/>
        </w:rPr>
      </w:pPr>
      <w:ins w:id="633" w:author="Aris Papasakellariou" w:date="2025-04-29T18:43:00Z">
        <w:r>
          <w:rPr>
            <w:lang w:eastAsia="zh-CN"/>
          </w:rPr>
          <w:t xml:space="preserve">A downlink or flexible symbol provided by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lang w:val="en-US"/>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The downlink or flexible symbol is then referred to as an SBFD symbol; otherwise, it is referred to as a non-SBFD symbol. Uplink symbols are non-SBFD symbols. </w:t>
        </w:r>
        <w:r>
          <w:t xml:space="preserve">An SBFD symbol or a non-SBFD symbol </w:t>
        </w:r>
        <w:r>
          <w:rPr>
            <w:lang w:eastAsia="zh-CN"/>
          </w:rPr>
          <w:t xml:space="preserve">provided by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w:t>
        </w:r>
        <w:r>
          <w:rPr>
            <w:lang w:eastAsia="zh-CN"/>
          </w:rPr>
          <w:t xml:space="preserve">cannot change to a non-SBFD symbol or to an SBFD symbol, respectively, by other </w:t>
        </w:r>
        <w:r>
          <w:rPr>
            <w:lang w:eastAsia="zh-CN"/>
          </w:rPr>
          <w:lastRenderedPageBreak/>
          <w:t>information.</w:t>
        </w:r>
        <w:r>
          <w:t xml:space="preserve"> </w:t>
        </w:r>
        <w:r>
          <w:rPr>
            <w:rFonts w:cs="Times"/>
          </w:rPr>
          <w:t xml:space="preserve">The UE is not provided </w:t>
        </w:r>
        <w:r>
          <w:rPr>
            <w:i/>
            <w:iCs/>
            <w:lang w:val="en-US"/>
          </w:rPr>
          <w:t>coreset</w:t>
        </w:r>
        <w:proofErr w:type="spellStart"/>
        <w:r w:rsidRPr="000734F6">
          <w:rPr>
            <w:i/>
            <w:iCs/>
          </w:rPr>
          <w:t>PoolIndex</w:t>
        </w:r>
        <w:proofErr w:type="spellEnd"/>
        <w:r>
          <w:rPr>
            <w:lang w:val="en-US"/>
          </w:rPr>
          <w:t xml:space="preserve"> </w:t>
        </w:r>
        <w:r>
          <w:rPr>
            <w:rFonts w:eastAsia="PMingLiU"/>
            <w:kern w:val="2"/>
            <w:lang w:eastAsia="zh-TW"/>
          </w:rPr>
          <w:t>and is not</w:t>
        </w:r>
        <w:r w:rsidRPr="00AE6C47">
          <w:rPr>
            <w:rFonts w:eastAsia="PMingLiU"/>
            <w:kern w:val="2"/>
            <w:lang w:eastAsia="zh-TW"/>
          </w:rPr>
          <w:t xml:space="preserve"> configured to receive PDSCH according to more than one TCI state</w:t>
        </w:r>
        <w:r>
          <w:rPr>
            <w:rFonts w:eastAsia="PMingLiU"/>
            <w:kern w:val="2"/>
            <w:lang w:eastAsia="zh-TW"/>
          </w:rPr>
          <w:t>s</w:t>
        </w:r>
        <w:r w:rsidRPr="00AE6C47">
          <w:rPr>
            <w:rFonts w:eastAsia="PMingLiU"/>
            <w:kern w:val="2"/>
            <w:lang w:eastAsia="zh-TW"/>
          </w:rPr>
          <w:t xml:space="preserve"> mapped to one TCI codepoint [6, TS 38.214]</w:t>
        </w:r>
        <w:r>
          <w:rPr>
            <w:rFonts w:eastAsia="PMingLiU"/>
            <w:kern w:val="2"/>
            <w:lang w:eastAsia="zh-TW"/>
          </w:rPr>
          <w:t xml:space="preserve"> </w:t>
        </w:r>
        <w:r>
          <w:rPr>
            <w:lang w:val="en-US"/>
          </w:rPr>
          <w:t>for a serving cell where the UE is provided SBFD symbols.</w:t>
        </w:r>
      </w:ins>
    </w:p>
    <w:p w14:paraId="7C4FBA9E" w14:textId="77777777" w:rsidR="0035664D" w:rsidRPr="00E409F3" w:rsidRDefault="0035664D" w:rsidP="0035664D">
      <w:pPr>
        <w:rPr>
          <w:ins w:id="634" w:author="Aris Papasakellariou" w:date="2025-04-21T22:10:00Z"/>
        </w:rPr>
      </w:pPr>
      <w:ins w:id="635" w:author="Aris Papasakellariou" w:date="2025-04-21T22:10:00Z">
        <w:r>
          <w:rPr>
            <w:lang w:eastAsia="zh-CN"/>
          </w:rPr>
          <w:t xml:space="preserve">SBFD symbols are consecutive, start from a first slot provided by </w:t>
        </w:r>
        <w:r w:rsidRPr="008D0166">
          <w:rPr>
            <w:i/>
            <w:lang w:eastAsia="zh-CN"/>
          </w:rPr>
          <w:t>SBFD-</w:t>
        </w:r>
        <w:proofErr w:type="spellStart"/>
        <w:r w:rsidRPr="008D0166">
          <w:rPr>
            <w:i/>
            <w:lang w:eastAsia="zh-CN"/>
          </w:rPr>
          <w:t>StartingSlotIndex</w:t>
        </w:r>
        <w:proofErr w:type="spellEnd"/>
        <w:r>
          <w:rPr>
            <w:lang w:eastAsia="zh-CN"/>
          </w:rPr>
          <w:t xml:space="preserve"> and from a first symbol in the first slot provided by </w:t>
        </w:r>
        <w:r w:rsidRPr="008D0166">
          <w:rPr>
            <w:i/>
            <w:lang w:eastAsia="zh-CN"/>
          </w:rPr>
          <w:t>SBFD-</w:t>
        </w:r>
        <w:proofErr w:type="spellStart"/>
        <w:r w:rsidRPr="008D0166">
          <w:rPr>
            <w:i/>
            <w:lang w:eastAsia="zh-CN"/>
          </w:rPr>
          <w:t>StartingSymbolInd</w:t>
        </w:r>
        <w:proofErr w:type="spellEnd"/>
        <w:r>
          <w:rPr>
            <w:lang w:eastAsia="zh-CN"/>
          </w:rPr>
          <w:t xml:space="preserve">, and end in a second slot provided by </w:t>
        </w:r>
        <w:r w:rsidRPr="008D0166">
          <w:rPr>
            <w:i/>
            <w:lang w:eastAsia="zh-CN"/>
          </w:rPr>
          <w:t>SBFD-</w:t>
        </w:r>
        <w:proofErr w:type="spellStart"/>
        <w:r w:rsidRPr="008D0166">
          <w:rPr>
            <w:i/>
            <w:lang w:eastAsia="zh-CN"/>
          </w:rPr>
          <w:t>EndingSlotIndex</w:t>
        </w:r>
        <w:proofErr w:type="spellEnd"/>
        <w:r>
          <w:rPr>
            <w:lang w:eastAsia="zh-CN"/>
          </w:rPr>
          <w:t xml:space="preserve"> and in a second symbol in the second slot provided by </w:t>
        </w:r>
        <w:r w:rsidRPr="008D0166">
          <w:rPr>
            <w:i/>
            <w:lang w:eastAsia="zh-CN"/>
          </w:rPr>
          <w:t>SBFD-</w:t>
        </w:r>
        <w:proofErr w:type="spellStart"/>
        <w:r w:rsidRPr="008D0166">
          <w:rPr>
            <w:i/>
            <w:lang w:eastAsia="zh-CN"/>
          </w:rPr>
          <w:t>EndingSymbolIndex</w:t>
        </w:r>
        <w:proofErr w:type="spellEnd"/>
        <w:r>
          <w:rPr>
            <w:lang w:eastAsia="zh-CN"/>
          </w:rPr>
          <w:t xml:space="preserve">. SBFD symbols can be provided in any of </w:t>
        </w:r>
        <w:r>
          <w:rPr>
            <w:i/>
            <w:lang w:val="en-US"/>
          </w:rPr>
          <w:t>pattern1</w:t>
        </w:r>
        <w:r w:rsidRPr="00857581">
          <w:t xml:space="preserve"> and</w:t>
        </w:r>
        <w:r>
          <w:t xml:space="preserve">, if provided, </w:t>
        </w:r>
        <w:r>
          <w:rPr>
            <w:i/>
            <w:lang w:val="en-US"/>
          </w:rPr>
          <w:t>pattern2</w:t>
        </w:r>
        <w:commentRangeStart w:id="636"/>
        <w:r>
          <w:t>.</w:t>
        </w:r>
      </w:ins>
      <w:commentRangeEnd w:id="636"/>
      <w:ins w:id="637" w:author="Aris Papasakellariou" w:date="2025-04-21T22:11:00Z">
        <w:r>
          <w:rPr>
            <w:rStyle w:val="CommentReference"/>
          </w:rPr>
          <w:commentReference w:id="636"/>
        </w:r>
      </w:ins>
      <w:ins w:id="638" w:author="Aris Papasakellariou" w:date="2025-04-21T22:10:00Z">
        <w:r>
          <w:t xml:space="preserve"> A configuration period for SBFD symbols is </w:t>
        </w:r>
        <m:oMath>
          <m:r>
            <w:rPr>
              <w:rFonts w:ascii="Cambria Math" w:hAnsi="Cambria Math"/>
              <w:lang w:val="en-US"/>
            </w:rPr>
            <m:t>P</m:t>
          </m:r>
        </m:oMath>
        <w:r>
          <w:t xml:space="preserve"> msec when only </w:t>
        </w:r>
        <w:r w:rsidRPr="002537A2">
          <w:rPr>
            <w:i/>
          </w:rPr>
          <w:t>pattern1</w:t>
        </w:r>
        <w:r>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Pr>
            <w:lang w:val="en-US"/>
          </w:rPr>
          <w:t xml:space="preserve"> when </w:t>
        </w:r>
        <w:r w:rsidRPr="002537A2">
          <w:rPr>
            <w:i/>
          </w:rPr>
          <w:t>pattern2</w:t>
        </w:r>
        <w:r>
          <w:t xml:space="preserve"> is additionally provided. </w:t>
        </w:r>
      </w:ins>
    </w:p>
    <w:p w14:paraId="57258CEF" w14:textId="5686D7C5" w:rsidR="007153D2" w:rsidRDefault="007153D2" w:rsidP="007153D2">
      <w:pPr>
        <w:rPr>
          <w:ins w:id="639" w:author="Aris Papasakellariou" w:date="2025-04-29T18:44:00Z"/>
        </w:rPr>
      </w:pPr>
      <w:ins w:id="640" w:author="Aris Papasakellariou" w:date="2025-04-29T18:44:00Z">
        <w:r w:rsidRPr="001C660F">
          <w:t xml:space="preserve">Except for a PRACH transmission in a PRACH occasion determined based on a second RACH configuration provided by </w:t>
        </w:r>
        <w:proofErr w:type="spellStart"/>
        <w:r w:rsidRPr="001C660F">
          <w:rPr>
            <w:i/>
          </w:rPr>
          <w:t>sbfd-RACHDualConfig</w:t>
        </w:r>
        <w:proofErr w:type="spellEnd"/>
        <w:r w:rsidRPr="001C660F">
          <w:t xml:space="preserve"> as described in clause 8, the</w:t>
        </w:r>
        <w:r>
          <w:t xml:space="preserve"> UE transmits or receives a physical channel or signal either only in SBFD symbols or only in non-SBFD symbols. </w:t>
        </w:r>
      </w:ins>
    </w:p>
    <w:p w14:paraId="569C8E9B" w14:textId="77777777" w:rsidR="007153D2" w:rsidRDefault="007153D2" w:rsidP="007153D2">
      <w:pPr>
        <w:rPr>
          <w:ins w:id="641" w:author="Aris Papasakellariou" w:date="2025-04-29T18:44:00Z"/>
        </w:rPr>
      </w:pPr>
      <w:ins w:id="642" w:author="Aris Papasakellariou" w:date="2025-04-29T18:44:00Z">
        <w:r>
          <w:t xml:space="preserve">When the UE is provided </w:t>
        </w:r>
        <w:bookmarkStart w:id="643" w:name="_Hlk195691720"/>
        <w:r w:rsidRPr="006F28E2">
          <w:rPr>
            <w:i/>
          </w:rPr>
          <w:t>sbfd-Configuration2-Transmission</w:t>
        </w:r>
        <w:r>
          <w:t>,</w:t>
        </w:r>
        <w:bookmarkEnd w:id="643"/>
        <w:r>
          <w:t xml:space="preserve"> the UE can </w:t>
        </w:r>
      </w:ins>
    </w:p>
    <w:p w14:paraId="4F17ABB8" w14:textId="77777777" w:rsidR="007153D2" w:rsidRDefault="007153D2" w:rsidP="007153D2">
      <w:pPr>
        <w:pStyle w:val="B1"/>
        <w:rPr>
          <w:ins w:id="644" w:author="Aris Papasakellariou" w:date="2025-04-29T18:44:00Z"/>
        </w:rPr>
      </w:pPr>
      <w:ins w:id="645" w:author="Aris Papasakellariou" w:date="2025-04-29T18:44:00Z">
        <w:r>
          <w:t>-</w:t>
        </w:r>
        <w:r>
          <w:tab/>
          <w:t xml:space="preserve">transmit a first PUCCH or PUSCH or a first repetition of a PUCCH or PUSCH, or receive a first PDSCH or a first repetition of a PDSCH, in non-SBFD symbols, and </w:t>
        </w:r>
      </w:ins>
    </w:p>
    <w:p w14:paraId="5A23A2C2" w14:textId="77777777" w:rsidR="007153D2" w:rsidRDefault="007153D2" w:rsidP="007153D2">
      <w:pPr>
        <w:pStyle w:val="B1"/>
        <w:rPr>
          <w:ins w:id="646" w:author="Aris Papasakellariou" w:date="2025-04-29T18:44:00Z"/>
        </w:rPr>
      </w:pPr>
      <w:ins w:id="647" w:author="Aris Papasakellariou" w:date="2025-04-29T18:44:00Z">
        <w:r>
          <w:t>-</w:t>
        </w:r>
        <w:r>
          <w:tab/>
          <w:t xml:space="preserve">transmit a second PUCCH or PUSCH or a second repetition of the PUCCH or PUSCH, or receive a second PDSCH or a second repetition of the PDSCH, in SBFD symbols </w:t>
        </w:r>
      </w:ins>
    </w:p>
    <w:p w14:paraId="2427E26A" w14:textId="77777777" w:rsidR="007153D2" w:rsidRDefault="007153D2" w:rsidP="007153D2">
      <w:pPr>
        <w:rPr>
          <w:ins w:id="648" w:author="Aris Papasakellariou" w:date="2025-04-29T18:44:00Z"/>
        </w:rPr>
      </w:pPr>
      <w:ins w:id="649" w:author="Aris Papasakellariou" w:date="2025-04-29T18:44:00Z">
        <w:r>
          <w:t xml:space="preserve">When a UE is not provided </w:t>
        </w:r>
        <w:r w:rsidRPr="006F28E2">
          <w:rPr>
            <w:i/>
          </w:rPr>
          <w:t>sbfd-Configuration2-Transmission</w:t>
        </w:r>
        <w:r>
          <w:t xml:space="preserve"> </w:t>
        </w:r>
      </w:ins>
    </w:p>
    <w:p w14:paraId="2925D29A" w14:textId="77777777" w:rsidR="007153D2" w:rsidRDefault="007153D2" w:rsidP="007153D2">
      <w:pPr>
        <w:pStyle w:val="B1"/>
        <w:rPr>
          <w:ins w:id="650" w:author="Aris Papasakellariou" w:date="2025-04-29T18:44:00Z"/>
        </w:rPr>
      </w:pPr>
      <w:ins w:id="651" w:author="Aris Papasakellariou" w:date="2025-04-29T18:44:00Z">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ins>
    </w:p>
    <w:p w14:paraId="2B0D2C79" w14:textId="77777777" w:rsidR="007153D2" w:rsidRDefault="007153D2" w:rsidP="007153D2">
      <w:pPr>
        <w:pStyle w:val="B1"/>
        <w:rPr>
          <w:ins w:id="652" w:author="Aris Papasakellariou" w:date="2025-04-29T18:44:00Z"/>
        </w:rPr>
      </w:pPr>
      <w:bookmarkStart w:id="653" w:name="_Hlk196076381"/>
      <w:ins w:id="654" w:author="Aris Papasakellariou" w:date="2025-04-29T18:44:00Z">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ins>
    </w:p>
    <w:bookmarkEnd w:id="653"/>
    <w:p w14:paraId="336FDF38" w14:textId="77777777" w:rsidR="007153D2" w:rsidRDefault="007153D2" w:rsidP="007153D2">
      <w:pPr>
        <w:pStyle w:val="B1"/>
        <w:rPr>
          <w:ins w:id="655" w:author="Aris Papasakellariou" w:date="2025-04-29T18:44:00Z"/>
        </w:rPr>
      </w:pPr>
      <w:ins w:id="656" w:author="Aris Papasakellariou" w:date="2025-04-29T18:44:00Z">
        <w:r>
          <w:t>-</w:t>
        </w:r>
        <w:r>
          <w:tab/>
          <w:t>for a Type 1 CG PUSCH, or for a PUCCH transmission with SP-CSI reports, or for a PUCCH with SR, [</w:t>
        </w:r>
        <w:commentRangeStart w:id="657"/>
        <w:r>
          <w:t>LRR, UEIRI</w:t>
        </w:r>
        <w:commentRangeEnd w:id="657"/>
        <w:r>
          <w:rPr>
            <w:rStyle w:val="CommentReference"/>
          </w:rPr>
          <w:commentReference w:id="657"/>
        </w:r>
        <w:r>
          <w:t>], or P-CSI, or SRS, all respective transmissions are either only in SBFD symbols or only in non-SBFD symbols as indicated by the respective configurations [12, TS 38.331]</w:t>
        </w:r>
      </w:ins>
    </w:p>
    <w:p w14:paraId="65D34933" w14:textId="77777777" w:rsidR="007153D2" w:rsidRDefault="007153D2" w:rsidP="007153D2">
      <w:pPr>
        <w:rPr>
          <w:ins w:id="658" w:author="Aris Papasakellariou" w:date="2025-04-29T18:44:00Z"/>
        </w:rPr>
      </w:pPr>
      <w:ins w:id="659" w:author="Aris Papasakellariou" w:date="2025-04-29T18:44:00Z">
        <w:r>
          <w:t>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Pr>
            <w:lang w:val="en-US"/>
          </w:rPr>
          <w:t>[</w:t>
        </w:r>
        <w:r w:rsidRPr="00A75EFE">
          <w:t>or by</w:t>
        </w:r>
        <w:r w:rsidRPr="00A75EFE">
          <w:rPr>
            <w:i/>
          </w:rPr>
          <w:t xml:space="preserve"> </w:t>
        </w:r>
        <w:proofErr w:type="spellStart"/>
        <w:r w:rsidRPr="00A75EFE">
          <w:rPr>
            <w:i/>
          </w:rPr>
          <w:t>NonCellDefiningSSB</w:t>
        </w:r>
        <w:proofErr w:type="spellEnd"/>
        <w:r w:rsidRPr="007D4CBA">
          <w:t>]</w:t>
        </w:r>
        <w:commentRangeStart w:id="660"/>
        <w:r>
          <w:rPr>
            <w:lang w:val="en-US"/>
          </w:rPr>
          <w:t>.</w:t>
        </w:r>
        <w:commentRangeEnd w:id="660"/>
        <w:r>
          <w:rPr>
            <w:rStyle w:val="CommentReference"/>
          </w:rPr>
          <w:commentReference w:id="660"/>
        </w:r>
      </w:ins>
    </w:p>
    <w:p w14:paraId="314571B3" w14:textId="6B6685BD" w:rsidR="000D3E7E" w:rsidRDefault="000D3E7E" w:rsidP="000D3E7E">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5027BE5D" w14:textId="77777777" w:rsidR="000D3E7E" w:rsidRPr="009F2BBA" w:rsidRDefault="000D3E7E" w:rsidP="000D3E7E">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1FBEC390" w14:textId="77777777" w:rsidR="000D3E7E" w:rsidRDefault="000D3E7E" w:rsidP="000D3E7E">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7461339E" w14:textId="77777777" w:rsidR="000D3E7E" w:rsidRDefault="000D3E7E" w:rsidP="000D3E7E">
      <w:pPr>
        <w:pStyle w:val="B1"/>
      </w:pPr>
      <w:r>
        <w:t>-</w:t>
      </w:r>
      <w:r>
        <w:tab/>
      </w:r>
      <w:r>
        <w:rPr>
          <w:lang w:val="en-US"/>
        </w:rPr>
        <w:t>f</w:t>
      </w:r>
      <w:r>
        <w:t>or each slot configuration from the set of slot configurations</w:t>
      </w:r>
    </w:p>
    <w:p w14:paraId="5006191A" w14:textId="77777777" w:rsidR="000D3E7E" w:rsidRDefault="000D3E7E" w:rsidP="000D3E7E">
      <w:pPr>
        <w:pStyle w:val="B2"/>
      </w:pPr>
      <w:r>
        <w:t>-</w:t>
      </w:r>
      <w:r>
        <w:tab/>
      </w:r>
      <w:r>
        <w:rPr>
          <w:lang w:val="en-US"/>
        </w:rPr>
        <w:t>a</w:t>
      </w:r>
      <w:r>
        <w:t xml:space="preserve"> slot index for a slot provided by </w:t>
      </w:r>
      <w:proofErr w:type="spellStart"/>
      <w:r w:rsidRPr="00D733F5">
        <w:rPr>
          <w:i/>
        </w:rPr>
        <w:t>slotIndex</w:t>
      </w:r>
      <w:proofErr w:type="spellEnd"/>
    </w:p>
    <w:p w14:paraId="14FDD915" w14:textId="77777777" w:rsidR="000D3E7E" w:rsidRDefault="000D3E7E" w:rsidP="000D3E7E">
      <w:pPr>
        <w:pStyle w:val="B2"/>
      </w:pPr>
      <w:r>
        <w:t>-</w:t>
      </w:r>
      <w:r>
        <w:tab/>
      </w:r>
      <w:r>
        <w:rPr>
          <w:lang w:val="en-US"/>
        </w:rPr>
        <w:t>a</w:t>
      </w:r>
      <w:r>
        <w:t xml:space="preserve"> set of symbols for a slot by </w:t>
      </w:r>
      <w:r w:rsidRPr="00561653">
        <w:rPr>
          <w:i/>
        </w:rPr>
        <w:t>symbols</w:t>
      </w:r>
      <w:r>
        <w:t xml:space="preserve"> where </w:t>
      </w:r>
    </w:p>
    <w:p w14:paraId="697DBDEA" w14:textId="77777777" w:rsidR="000D3E7E" w:rsidRDefault="000D3E7E" w:rsidP="000D3E7E">
      <w:pPr>
        <w:pStyle w:val="B3"/>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7EB9832" w14:textId="77777777" w:rsidR="000D3E7E" w:rsidRDefault="000D3E7E" w:rsidP="000D3E7E">
      <w:pPr>
        <w:pStyle w:val="B3"/>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443A7601" w14:textId="77777777" w:rsidR="000D3E7E" w:rsidRDefault="000D3E7E" w:rsidP="000D3E7E">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11CDD4EA" w14:textId="77777777" w:rsidR="000D3E7E" w:rsidRPr="00EB5DCF" w:rsidRDefault="000D3E7E" w:rsidP="000D3E7E">
      <w:r>
        <w:lastRenderedPageBreak/>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206DD29A" w14:textId="7C5A3767" w:rsidR="000D3E7E" w:rsidRPr="00A54502" w:rsidRDefault="000D3E7E" w:rsidP="000D3E7E">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m:oMath>
        <m:sSub>
          <m:sSubPr>
            <m:ctrlPr>
              <w:ins w:id="661" w:author="Aris Papasakellariou" w:date="2025-04-16T13:55:00Z">
                <w:rPr>
                  <w:rFonts w:ascii="Cambria Math" w:hAnsi="Cambria Math"/>
                  <w:lang w:val="en-US"/>
                </w:rPr>
              </w:ins>
            </m:ctrlPr>
          </m:sSubPr>
          <m:e>
            <m:r>
              <w:ins w:id="662" w:author="Aris Papasakellariou" w:date="2025-04-16T13:55:00Z">
                <w:rPr>
                  <w:rFonts w:ascii="Cambria Math" w:hAnsi="Cambria Math"/>
                  <w:lang w:val="en-US"/>
                </w:rPr>
                <m:t>μ</m:t>
              </w:ins>
            </m:r>
          </m:e>
          <m:sub>
            <m:r>
              <w:ins w:id="663" w:author="Aris Papasakellariou" w:date="2025-04-16T13:55:00Z">
                <m:rPr>
                  <m:sty m:val="p"/>
                </m:rPr>
                <w:rPr>
                  <w:rFonts w:ascii="Cambria Math" w:hAnsi="Cambria Math"/>
                  <w:lang w:val="en-US" w:eastAsia="zh-CN"/>
                </w:rPr>
                <m:t>ref</m:t>
              </w:ins>
            </m:r>
          </m:sub>
        </m:sSub>
      </m:oMath>
      <w:del w:id="664" w:author="Aris Papasakellariou" w:date="2025-04-16T13:55:00Z">
        <w:r w:rsidDel="0075792B">
          <w:rPr>
            <w:noProof/>
            <w:position w:val="-10"/>
            <w:lang w:val="en-US"/>
          </w:rPr>
          <w:drawing>
            <wp:inline distT="0" distB="0" distL="0" distR="0" wp14:anchorId="0EF4FEAA" wp14:editId="2C0C6347">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30351D43" w14:textId="77777777" w:rsidR="000D3E7E" w:rsidRPr="00B64C57" w:rsidRDefault="000D3E7E" w:rsidP="000D3E7E">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00B0597A" w14:textId="0AE92E10" w:rsidR="000D3E7E" w:rsidRPr="00857C48" w:rsidRDefault="000D3E7E" w:rsidP="000D3E7E">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ins w:id="665" w:author="Aris Papasakellariou" w:date="2025-04-16T15:38:00Z">
        <w:r w:rsidR="00857C48">
          <w:rPr>
            <w:lang w:val="en-US"/>
          </w:rPr>
          <w:t>Unless otherwise stated, the</w:t>
        </w:r>
        <w:r w:rsidR="003C3DAA" w:rsidRPr="00B916EC">
          <w:t xml:space="preserve"> UE considers symbols in a slot indicated as downlink </w:t>
        </w:r>
        <w:r w:rsidR="00857C48">
          <w:t xml:space="preserve">and as SBFD </w:t>
        </w:r>
        <w:r w:rsidR="003C3DAA" w:rsidRPr="00B916EC">
          <w:t xml:space="preserve">by </w:t>
        </w:r>
        <w:proofErr w:type="spellStart"/>
        <w:r w:rsidR="003C3DAA">
          <w:rPr>
            <w:i/>
            <w:lang w:val="en-US"/>
          </w:rPr>
          <w:t>tdd</w:t>
        </w:r>
        <w:proofErr w:type="spellEnd"/>
        <w:r w:rsidR="003C3DAA" w:rsidRPr="00FE7E1C">
          <w:rPr>
            <w:i/>
            <w:lang w:val="en-US"/>
          </w:rPr>
          <w:t>-</w:t>
        </w:r>
        <w:r w:rsidR="003C3DAA" w:rsidRPr="00B916EC">
          <w:rPr>
            <w:i/>
          </w:rPr>
          <w:t>UL-DL-</w:t>
        </w:r>
        <w:r w:rsidR="003C3DAA">
          <w:rPr>
            <w:i/>
            <w:lang w:val="en-US"/>
          </w:rPr>
          <w:t>C</w:t>
        </w:r>
        <w:proofErr w:type="spellStart"/>
        <w:r w:rsidR="003C3DAA" w:rsidRPr="00B916EC">
          <w:rPr>
            <w:i/>
          </w:rPr>
          <w:t>onfiguration</w:t>
        </w:r>
        <w:proofErr w:type="spellEnd"/>
        <w:r w:rsidR="003C3DAA">
          <w:rPr>
            <w:i/>
            <w:lang w:val="en-US"/>
          </w:rPr>
          <w:t>C</w:t>
        </w:r>
        <w:proofErr w:type="spellStart"/>
        <w:r w:rsidR="003C3DAA" w:rsidRPr="00B916EC">
          <w:rPr>
            <w:i/>
          </w:rPr>
          <w:t>ommon</w:t>
        </w:r>
        <w:proofErr w:type="spellEnd"/>
        <w:r w:rsidR="00857C48">
          <w:t xml:space="preserve"> </w:t>
        </w:r>
      </w:ins>
      <w:ins w:id="666" w:author="Aris Papasakellariou" w:date="2025-04-16T15:39:00Z">
        <w:r w:rsidR="00857C48">
          <w:rPr>
            <w:lang w:val="en-US"/>
          </w:rPr>
          <w:t>to be</w:t>
        </w:r>
        <w:r w:rsidR="00857C48" w:rsidRPr="00B916EC">
          <w:t xml:space="preserve"> available for transmissions</w:t>
        </w:r>
        <w:r w:rsidR="00857C48">
          <w:t>.</w:t>
        </w:r>
      </w:ins>
    </w:p>
    <w:p w14:paraId="08655166" w14:textId="77777777" w:rsidR="000D3E7E" w:rsidRPr="001322F1" w:rsidRDefault="000D3E7E" w:rsidP="000D3E7E">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31F072C0" w14:textId="77777777" w:rsidR="000D3E7E" w:rsidRPr="00B916EC" w:rsidRDefault="000D3E7E" w:rsidP="000D3E7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706EF3AB" w14:textId="77777777" w:rsidR="000D3E7E" w:rsidRPr="00B916EC" w:rsidRDefault="000D3E7E" w:rsidP="000D3E7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45573365" w14:textId="304F2255" w:rsidR="00593E4C" w:rsidRPr="00B916EC" w:rsidRDefault="000D3E7E" w:rsidP="000D3E7E">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w:t>
      </w:r>
      <w:commentRangeStart w:id="667"/>
      <w:r w:rsidRPr="00B916EC">
        <w:t>.</w:t>
      </w:r>
      <w:commentRangeEnd w:id="667"/>
      <w:r w:rsidR="00576131">
        <w:rPr>
          <w:rStyle w:val="CommentReference"/>
        </w:rPr>
        <w:commentReference w:id="667"/>
      </w:r>
      <w:r w:rsidRPr="00B916EC">
        <w:t xml:space="preserve"> </w:t>
      </w:r>
    </w:p>
    <w:p w14:paraId="324C9274" w14:textId="77777777" w:rsidR="000D3E7E" w:rsidRPr="00A641EE" w:rsidRDefault="000D3E7E" w:rsidP="000D3E7E">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ValidationWithDCI</w:t>
      </w:r>
      <w:proofErr w:type="spellEnd"/>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3E9B3040" w14:textId="77777777" w:rsidR="000D3E7E" w:rsidRPr="00CA657A" w:rsidRDefault="000D3E7E" w:rsidP="000D3E7E">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296E55C" w14:textId="77777777" w:rsidR="000D3E7E" w:rsidRDefault="000D3E7E" w:rsidP="000D3E7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w:t>
      </w:r>
      <w:commentRangeStart w:id="669"/>
      <w:r>
        <w:t>then</w:t>
      </w:r>
      <w:commentRangeEnd w:id="669"/>
      <w:r w:rsidR="00576131">
        <w:rPr>
          <w:rStyle w:val="CommentReference"/>
        </w:rPr>
        <w:commentReference w:id="669"/>
      </w:r>
      <w:r>
        <w:t xml:space="preserve"> </w:t>
      </w:r>
    </w:p>
    <w:p w14:paraId="51E9D9A8" w14:textId="77777777" w:rsidR="000D3E7E" w:rsidRPr="00991649" w:rsidRDefault="000D3E7E" w:rsidP="000D3E7E">
      <w:pPr>
        <w:pStyle w:val="B1"/>
        <w:rPr>
          <w:lang w:eastAsia="zh-CN"/>
        </w:rPr>
      </w:pPr>
      <w:r>
        <w:t>-</w:t>
      </w:r>
      <w:r>
        <w:tab/>
      </w:r>
      <w:r>
        <w:rPr>
          <w:lang w:val="en-US"/>
        </w:rPr>
        <w:t xml:space="preserve">If the UE does not indicate the capability of </w:t>
      </w:r>
      <w:proofErr w:type="spellStart"/>
      <w:r w:rsidRPr="00F264CF">
        <w:rPr>
          <w:bCs/>
          <w:i/>
          <w:iCs/>
        </w:rPr>
        <w:t>partialCancellationPUCCH</w:t>
      </w:r>
      <w:proofErr w:type="spellEnd"/>
      <w:r w:rsidRPr="00F264CF">
        <w:rPr>
          <w:bCs/>
          <w:i/>
          <w:iCs/>
        </w:rPr>
        <w:t>-PUSCH-PRACH-TX</w:t>
      </w:r>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34FD6B4" w14:textId="77777777" w:rsidR="000D3E7E" w:rsidRPr="001F460E" w:rsidRDefault="000D3E7E" w:rsidP="000D3E7E">
      <w:pPr>
        <w:pStyle w:val="B1"/>
      </w:pPr>
      <w:r w:rsidRPr="001F460E">
        <w:t>-</w:t>
      </w:r>
      <w:r>
        <w:tab/>
      </w:r>
      <w:r w:rsidRPr="001F460E">
        <w:t xml:space="preserve">If the UE indicates the capability of </w:t>
      </w:r>
      <w:proofErr w:type="spellStart"/>
      <w:r w:rsidRPr="00F264CF">
        <w:rPr>
          <w:bCs/>
          <w:i/>
          <w:iCs/>
        </w:rPr>
        <w:t>partialCancellationPUCCH</w:t>
      </w:r>
      <w:proofErr w:type="spellEnd"/>
      <w:r w:rsidRPr="00F264CF">
        <w:rPr>
          <w:bCs/>
          <w:i/>
          <w:iCs/>
        </w:rPr>
        <w:t>-PUSCH-PRACH-TX</w:t>
      </w:r>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8EC749B" w14:textId="77777777" w:rsidR="000D3E7E" w:rsidRPr="008418E3" w:rsidRDefault="000D3E7E" w:rsidP="000D3E7E">
      <w:pPr>
        <w:pStyle w:val="B1"/>
        <w:rPr>
          <w:lang w:val="en-US" w:eastAsia="zh-CN"/>
        </w:rPr>
      </w:pPr>
      <w:r>
        <w:rPr>
          <w:lang w:val="en-US" w:eastAsia="zh-CN"/>
        </w:rPr>
        <w:lastRenderedPageBreak/>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2424783" w14:textId="77777777" w:rsidR="000D3E7E" w:rsidRDefault="000D3E7E" w:rsidP="000D3E7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63BE20F6" w14:textId="77777777" w:rsidR="000D3E7E" w:rsidRPr="0080392F" w:rsidRDefault="000D3E7E" w:rsidP="000D3E7E">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0037C4D" w14:textId="77777777" w:rsidR="000D3E7E" w:rsidRPr="00441745" w:rsidRDefault="000D3E7E" w:rsidP="000D3E7E">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70C43DE8" w14:textId="2A9C5BDA" w:rsidR="000D3E7E" w:rsidRPr="0080392F" w:rsidRDefault="000D3E7E" w:rsidP="000D3E7E">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ins w:id="670" w:author="Aris Papasakellariou" w:date="2025-04-16T14:27:00Z">
        <w:r w:rsidR="002E057A">
          <w:t xml:space="preserve"> and</w:t>
        </w:r>
      </w:ins>
      <w:r w:rsidRPr="0080392F">
        <w:t xml:space="preserve">, </w:t>
      </w:r>
      <w:ins w:id="671" w:author="Aris Papasakellariou" w:date="2025-04-16T14:27:00Z">
        <w:r w:rsidR="002E057A">
          <w:t xml:space="preserve">when applicable, are indicated </w:t>
        </w:r>
        <w:r w:rsidR="002E057A">
          <w:rPr>
            <w:lang w:val="en-US"/>
          </w:rPr>
          <w:t>as non-SBFD</w:t>
        </w:r>
        <w:r w:rsidR="002E057A" w:rsidRPr="0080392F">
          <w:t xml:space="preserve"> by </w:t>
        </w:r>
        <w:proofErr w:type="spellStart"/>
        <w:r w:rsidR="002E057A">
          <w:rPr>
            <w:i/>
            <w:lang w:val="en-US"/>
          </w:rPr>
          <w:t>tdd</w:t>
        </w:r>
        <w:proofErr w:type="spellEnd"/>
        <w:r w:rsidR="002E057A" w:rsidRPr="00FE7E1C">
          <w:rPr>
            <w:i/>
            <w:lang w:val="en-US"/>
          </w:rPr>
          <w:t>-</w:t>
        </w:r>
        <w:r w:rsidR="002E057A" w:rsidRPr="0080392F">
          <w:rPr>
            <w:i/>
          </w:rPr>
          <w:t>UL-DL-</w:t>
        </w:r>
        <w:r w:rsidR="002E057A">
          <w:rPr>
            <w:i/>
            <w:lang w:val="en-US"/>
          </w:rPr>
          <w:t>C</w:t>
        </w:r>
        <w:proofErr w:type="spellStart"/>
        <w:r w:rsidR="002E057A" w:rsidRPr="0080392F">
          <w:rPr>
            <w:i/>
          </w:rPr>
          <w:t>onfiguration</w:t>
        </w:r>
        <w:proofErr w:type="spellEnd"/>
        <w:r w:rsidR="002E057A">
          <w:rPr>
            <w:i/>
            <w:lang w:val="en-US"/>
          </w:rPr>
          <w:t>C</w:t>
        </w:r>
        <w:proofErr w:type="spellStart"/>
        <w:r w:rsidR="002E057A" w:rsidRPr="0080392F">
          <w:rPr>
            <w:i/>
          </w:rPr>
          <w:t>ommon</w:t>
        </w:r>
        <w:proofErr w:type="spellEnd"/>
        <w:r w:rsidR="002E057A" w:rsidRPr="007A26AA">
          <w:t xml:space="preserve">, </w:t>
        </w:r>
      </w:ins>
      <w:r w:rsidRPr="0080392F">
        <w:t>the UE does not transmit PUSCH, PUCCH, PRACH, or SRS</w:t>
      </w:r>
      <w:r>
        <w:t xml:space="preserve"> </w:t>
      </w:r>
      <w:r>
        <w:rPr>
          <w:rFonts w:eastAsia="DengXian"/>
        </w:rPr>
        <w:t>when the PUSCH, PUCCH, PRACH, or SRS overlaps, even partially, with</w:t>
      </w:r>
      <w:r w:rsidRPr="0080392F">
        <w:t xml:space="preserve"> the set of symbols of the slot</w:t>
      </w:r>
      <w:commentRangeStart w:id="672"/>
      <w:r w:rsidRPr="0080392F">
        <w:t>.</w:t>
      </w:r>
      <w:commentRangeEnd w:id="672"/>
      <w:r w:rsidR="00857C48">
        <w:rPr>
          <w:rStyle w:val="CommentReference"/>
        </w:rPr>
        <w:commentReference w:id="672"/>
      </w:r>
    </w:p>
    <w:p w14:paraId="3387E65E" w14:textId="0597369D" w:rsidR="000D3E7E" w:rsidRPr="00CE5013" w:rsidRDefault="000D3E7E" w:rsidP="000D3E7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w:t>
      </w:r>
      <w:ins w:id="673" w:author="Aris Papasakellariou" w:date="2025-04-16T14:19:00Z">
        <w:r w:rsidR="007A26AA">
          <w:t xml:space="preserve">or are indicated </w:t>
        </w:r>
        <w:r w:rsidR="007A26AA">
          <w:rPr>
            <w:lang w:val="en-US"/>
          </w:rPr>
          <w:t>as SBFD</w:t>
        </w:r>
        <w:r w:rsidR="007A26AA" w:rsidRPr="0080392F">
          <w:t xml:space="preserve"> by </w:t>
        </w:r>
        <w:proofErr w:type="spellStart"/>
        <w:r w:rsidR="007A26AA">
          <w:rPr>
            <w:i/>
            <w:lang w:val="en-US"/>
          </w:rPr>
          <w:t>tdd</w:t>
        </w:r>
        <w:proofErr w:type="spellEnd"/>
        <w:r w:rsidR="007A26AA" w:rsidRPr="00FE7E1C">
          <w:rPr>
            <w:i/>
            <w:lang w:val="en-US"/>
          </w:rPr>
          <w:t>-</w:t>
        </w:r>
        <w:r w:rsidR="007A26AA" w:rsidRPr="0080392F">
          <w:rPr>
            <w:i/>
          </w:rPr>
          <w:t>UL-DL-</w:t>
        </w:r>
        <w:r w:rsidR="007A26AA">
          <w:rPr>
            <w:i/>
            <w:lang w:val="en-US"/>
          </w:rPr>
          <w:t>C</w:t>
        </w:r>
        <w:proofErr w:type="spellStart"/>
        <w:r w:rsidR="007A26AA" w:rsidRPr="0080392F">
          <w:rPr>
            <w:i/>
          </w:rPr>
          <w:t>onfiguration</w:t>
        </w:r>
        <w:proofErr w:type="spellEnd"/>
        <w:r w:rsidR="007A26AA">
          <w:rPr>
            <w:i/>
            <w:lang w:val="en-US"/>
          </w:rPr>
          <w:t>C</w:t>
        </w:r>
        <w:proofErr w:type="spellStart"/>
        <w:r w:rsidR="007A26AA" w:rsidRPr="0080392F">
          <w:rPr>
            <w:i/>
          </w:rPr>
          <w:t>ommon</w:t>
        </w:r>
        <w:proofErr w:type="spellEnd"/>
        <w:r w:rsidR="007A26AA" w:rsidRPr="007A26AA">
          <w:t xml:space="preserve">, </w:t>
        </w:r>
      </w:ins>
      <w:r w:rsidRPr="0080392F">
        <w:t xml:space="preserve">the UE does not </w:t>
      </w:r>
      <w:r>
        <w:rPr>
          <w:lang w:val="en-US"/>
        </w:rPr>
        <w:t>expect to receive both dedicated higher layer parameters configuring transmission from the UE in the set of symbols of the slot and dedicated higher layer parameters configuring reception by the UE in the set of symbols of the slot</w:t>
      </w:r>
      <w:commentRangeStart w:id="674"/>
      <w:r>
        <w:rPr>
          <w:lang w:val="en-US"/>
        </w:rPr>
        <w:t>.</w:t>
      </w:r>
      <w:commentRangeEnd w:id="674"/>
      <w:r w:rsidR="007A26AA">
        <w:rPr>
          <w:rStyle w:val="CommentReference"/>
        </w:rPr>
        <w:commentReference w:id="674"/>
      </w:r>
      <w:r>
        <w:rPr>
          <w:lang w:val="en-US"/>
        </w:rPr>
        <w:t xml:space="preserve"> </w:t>
      </w:r>
    </w:p>
    <w:p w14:paraId="7F9D6C00" w14:textId="77777777" w:rsidR="000D3E7E" w:rsidRPr="00356320" w:rsidRDefault="000D3E7E" w:rsidP="000D3E7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commentRangeStart w:id="675"/>
      <w:r w:rsidRPr="0080392F">
        <w:t>.</w:t>
      </w:r>
      <w:commentRangeEnd w:id="675"/>
      <w:r w:rsidR="005F3A63">
        <w:rPr>
          <w:rStyle w:val="CommentReference"/>
        </w:rPr>
        <w:commentReference w:id="675"/>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545439F" w14:textId="77777777" w:rsidR="000D3E7E" w:rsidRPr="008E1EC3" w:rsidRDefault="000D3E7E" w:rsidP="000D3E7E">
      <w:pPr>
        <w:rPr>
          <w:lang w:val="en-US"/>
        </w:rPr>
      </w:pPr>
      <w:r w:rsidRPr="008E1EC3">
        <w:rPr>
          <w:lang w:val="en-US"/>
        </w:rPr>
        <w:t xml:space="preserve">If a UE </w:t>
      </w:r>
    </w:p>
    <w:p w14:paraId="5D3FFBE8" w14:textId="77777777" w:rsidR="000D3E7E" w:rsidRPr="008E1EC3" w:rsidRDefault="000D3E7E" w:rsidP="000D3E7E">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7AAFE89E" w14:textId="77777777" w:rsidR="000D3E7E" w:rsidRPr="008E1EC3" w:rsidRDefault="000D3E7E" w:rsidP="000D3E7E">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497BE079" w14:textId="77777777" w:rsidR="000D3E7E" w:rsidRPr="008E1EC3" w:rsidRDefault="000D3E7E" w:rsidP="000D3E7E">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05F4B2A" w14:textId="77777777" w:rsidR="000D3E7E" w:rsidRDefault="000D3E7E" w:rsidP="000D3E7E">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r w:rsidRPr="00037243">
        <w:t xml:space="preserve">or, 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52D34F7E" w14:textId="77777777" w:rsidR="000D3E7E" w:rsidRPr="00E23F6D" w:rsidRDefault="000D3E7E" w:rsidP="000D3E7E">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0F9D6852" w14:textId="77777777" w:rsidR="000D3E7E" w:rsidRPr="008E1EC3" w:rsidRDefault="000D3E7E" w:rsidP="000D3E7E">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24B7D993" w14:textId="7EBCCD7A" w:rsidR="000D3E7E" w:rsidRPr="005A1B13" w:rsidRDefault="000D3E7E" w:rsidP="000D3E7E">
      <w:r w:rsidRPr="005A1B13">
        <w:t xml:space="preserve">For a set of symbols of a slot corresponding to a valid PRACH occasion and </w:t>
      </w:r>
      <m:oMath>
        <m:sSub>
          <m:sSubPr>
            <m:ctrlPr>
              <w:ins w:id="676" w:author="Aris Papasakellariou" w:date="2025-04-16T13:56:00Z">
                <w:rPr>
                  <w:rFonts w:ascii="Cambria Math" w:hAnsi="Cambria Math"/>
                  <w:lang w:val="en-US"/>
                </w:rPr>
              </w:ins>
            </m:ctrlPr>
          </m:sSubPr>
          <m:e>
            <m:r>
              <w:ins w:id="677" w:author="Aris Papasakellariou" w:date="2025-04-16T13:56:00Z">
                <w:rPr>
                  <w:rFonts w:ascii="Cambria Math" w:hAnsi="Cambria Math"/>
                  <w:lang w:val="en-US"/>
                </w:rPr>
                <m:t>N</m:t>
              </w:ins>
            </m:r>
          </m:e>
          <m:sub>
            <m:r>
              <w:ins w:id="678" w:author="Aris Papasakellariou" w:date="2025-04-16T13:56:00Z">
                <m:rPr>
                  <m:sty m:val="p"/>
                </m:rPr>
                <w:rPr>
                  <w:rFonts w:ascii="Cambria Math" w:hAnsi="Cambria Math"/>
                  <w:lang w:val="en-US" w:eastAsia="zh-CN"/>
                </w:rPr>
                <m:t>gap</m:t>
              </w:ins>
            </m:r>
          </m:sub>
        </m:sSub>
      </m:oMath>
      <w:del w:id="679" w:author="Aris Papasakellariou" w:date="2025-04-16T13:56:00Z">
        <w:r w:rsidDel="00593E4C">
          <w:rPr>
            <w:noProof/>
            <w:position w:val="-12"/>
          </w:rPr>
          <w:drawing>
            <wp:inline distT="0" distB="0" distL="0" distR="0" wp14:anchorId="44EABACB" wp14:editId="36460A25">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5663C649" w14:textId="77777777" w:rsidR="004A4628" w:rsidRDefault="004A4628" w:rsidP="004A4628">
      <w:pPr>
        <w:rPr>
          <w:ins w:id="680" w:author="Aris Papasakellariou" w:date="2025-04-29T18:45:00Z"/>
          <w:lang w:val="en-US"/>
        </w:rPr>
      </w:pPr>
      <w:ins w:id="681" w:author="Aris Papasakellariou" w:date="2025-04-29T18:45:00Z">
        <w:r>
          <w:rPr>
            <w:lang w:val="en-US"/>
          </w:rPr>
          <w:lastRenderedPageBreak/>
          <w:t xml:space="preserve">If a UE would transmit a PRACH </w:t>
        </w:r>
        <w:r w:rsidRPr="00543165">
          <w:rPr>
            <w:lang w:val="en-US"/>
          </w:rPr>
          <w:t xml:space="preserve">triggered by higher layers </w:t>
        </w:r>
        <w:r>
          <w:rPr>
            <w:lang w:val="en-US"/>
          </w:rPr>
          <w:t>in</w:t>
        </w:r>
        <w:r w:rsidRPr="00444DA2">
          <w:rPr>
            <w:lang w:val="en-US"/>
          </w:rPr>
          <w:t xml:space="preserve"> a set of </w:t>
        </w:r>
        <w:r>
          <w:rPr>
            <w:lang w:val="en-US"/>
          </w:rPr>
          <w:t xml:space="preserve">SBFD </w:t>
        </w:r>
        <w:r w:rsidRPr="00444DA2">
          <w:rPr>
            <w:lang w:val="en-US"/>
          </w:rPr>
          <w:t xml:space="preserve">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the 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commentRangeStart w:id="682"/>
        <w:r w:rsidRPr="00444DA2">
          <w:rPr>
            <w:lang w:val="en-US"/>
          </w:rPr>
          <w:t>.</w:t>
        </w:r>
        <w:commentRangeEnd w:id="682"/>
        <w:r>
          <w:rPr>
            <w:rStyle w:val="CommentReference"/>
          </w:rPr>
          <w:commentReference w:id="682"/>
        </w:r>
      </w:ins>
    </w:p>
    <w:p w14:paraId="3C229054" w14:textId="37A32812" w:rsidR="000D3E7E" w:rsidRPr="00E475F9" w:rsidRDefault="000D3E7E" w:rsidP="000D3E7E">
      <w:pPr>
        <w:rPr>
          <w:lang w:val="en-US"/>
        </w:rPr>
      </w:pPr>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rsidR="00E475F9">
        <w:t xml:space="preserve"> </w:t>
      </w:r>
      <w:ins w:id="685" w:author="Aris Papasakellariou" w:date="2025-04-16T14:54:00Z">
        <w:r w:rsidR="00E475F9">
          <w:rPr>
            <w:lang w:val="en-US"/>
          </w:rPr>
          <w:t xml:space="preserve">For a set of symbols </w:t>
        </w:r>
      </w:ins>
      <w:ins w:id="686" w:author="Aris Papasakellariou" w:date="2025-04-16T15:28:00Z">
        <w:r w:rsidR="00E475F9">
          <w:rPr>
            <w:lang w:val="en-US"/>
          </w:rPr>
          <w:t xml:space="preserve">of a slot </w:t>
        </w:r>
      </w:ins>
      <w:ins w:id="687" w:author="Aris Papasakellariou" w:date="2025-04-16T14:54:00Z">
        <w:r w:rsidR="00E475F9">
          <w:rPr>
            <w:lang w:val="en-US"/>
          </w:rPr>
          <w:t xml:space="preserve">corresponding to CORESETs </w:t>
        </w:r>
      </w:ins>
      <w:ins w:id="688" w:author="Aris Papasakellariou" w:date="2025-04-16T14:59:00Z">
        <w:r w:rsidR="00E475F9">
          <w:rPr>
            <w:iCs/>
            <w:lang w:val="en-US"/>
          </w:rPr>
          <w:t xml:space="preserve">provided </w:t>
        </w:r>
        <w:r w:rsidR="00E475F9" w:rsidRPr="00785CDA">
          <w:rPr>
            <w:lang w:val="en-US"/>
          </w:rPr>
          <w:t>in</w:t>
        </w:r>
      </w:ins>
      <w:ins w:id="689" w:author="Aris Papasakellariou" w:date="2025-04-16T15:27:00Z">
        <w:r w:rsidR="00E475F9">
          <w:rPr>
            <w:lang w:val="en-US"/>
          </w:rPr>
          <w:t xml:space="preserve"> </w:t>
        </w:r>
        <w:r w:rsidR="00E475F9" w:rsidRPr="00AF49BE">
          <w:rPr>
            <w:i/>
            <w:lang w:val="en-US"/>
          </w:rPr>
          <w:t>MIB</w:t>
        </w:r>
        <w:r w:rsidR="00E475F9">
          <w:rPr>
            <w:lang w:val="en-US"/>
          </w:rPr>
          <w:t>, or in</w:t>
        </w:r>
      </w:ins>
      <w:ins w:id="690" w:author="Aris Papasakellariou" w:date="2025-04-16T15:03:00Z">
        <w:r w:rsidR="00E475F9">
          <w:rPr>
            <w:lang w:val="en-US"/>
          </w:rPr>
          <w:t xml:space="preserve"> </w:t>
        </w:r>
        <w:r w:rsidR="00E475F9" w:rsidRPr="00326996">
          <w:rPr>
            <w:i/>
          </w:rPr>
          <w:t>SIB1</w:t>
        </w:r>
      </w:ins>
      <w:ins w:id="691" w:author="Aris Papasakellariou" w:date="2025-04-16T15:27:00Z">
        <w:r w:rsidR="00E475F9">
          <w:rPr>
            <w:lang w:val="en-US"/>
          </w:rPr>
          <w:t xml:space="preserve">, </w:t>
        </w:r>
      </w:ins>
      <w:ins w:id="692" w:author="Aris Papasakellariou" w:date="2025-04-16T14:59:00Z">
        <w:r w:rsidR="00E475F9" w:rsidRPr="00785CDA">
          <w:rPr>
            <w:lang w:val="en-US"/>
          </w:rPr>
          <w:t>or</w:t>
        </w:r>
        <w:r w:rsidR="00E475F9">
          <w:rPr>
            <w:lang w:val="en-US"/>
          </w:rPr>
          <w:t xml:space="preserve"> </w:t>
        </w:r>
        <w:r w:rsidR="00E475F9" w:rsidRPr="00785CDA">
          <w:rPr>
            <w:lang w:val="en-US"/>
          </w:rPr>
          <w:t xml:space="preserve">in </w:t>
        </w:r>
        <w:proofErr w:type="spellStart"/>
        <w:r w:rsidR="00E475F9" w:rsidRPr="00326D6E">
          <w:rPr>
            <w:i/>
            <w:lang w:val="en-US"/>
          </w:rPr>
          <w:t>ServingCellConfigCommon</w:t>
        </w:r>
      </w:ins>
      <w:ins w:id="693" w:author="Aris Papasakellariou" w:date="2025-04-16T15:23:00Z">
        <w:r w:rsidR="00E475F9">
          <w:rPr>
            <w:i/>
            <w:lang w:val="en-US"/>
          </w:rPr>
          <w:t>SIB</w:t>
        </w:r>
      </w:ins>
      <w:proofErr w:type="spellEnd"/>
      <w:ins w:id="694" w:author="Aris Papasakellariou" w:date="2025-04-16T14:59:00Z">
        <w:r w:rsidR="00E475F9" w:rsidRPr="007139CF">
          <w:rPr>
            <w:iCs/>
            <w:lang w:val="en-US"/>
          </w:rPr>
          <w:t xml:space="preserve"> </w:t>
        </w:r>
        <w:r w:rsidR="00E475F9">
          <w:t xml:space="preserve">and </w:t>
        </w:r>
      </w:ins>
      <w:ins w:id="695" w:author="Aris Papasakellariou" w:date="2025-04-16T14:57:00Z">
        <w:r w:rsidR="00E475F9">
          <w:rPr>
            <w:iCs/>
            <w:lang w:val="en-US"/>
          </w:rPr>
          <w:t xml:space="preserve">are </w:t>
        </w:r>
      </w:ins>
      <w:ins w:id="696" w:author="Aris Papasakellariou" w:date="2025-04-16T14:58:00Z">
        <w:r w:rsidR="00E475F9">
          <w:t xml:space="preserve">indicated </w:t>
        </w:r>
        <w:r w:rsidR="00E475F9">
          <w:rPr>
            <w:lang w:val="en-US"/>
          </w:rPr>
          <w:t>as SBFD</w:t>
        </w:r>
        <w:r w:rsidR="00E475F9" w:rsidRPr="0080392F">
          <w:t xml:space="preserve"> by </w:t>
        </w:r>
        <w:proofErr w:type="spellStart"/>
        <w:r w:rsidR="00E475F9">
          <w:rPr>
            <w:i/>
            <w:lang w:val="en-US"/>
          </w:rPr>
          <w:t>tdd</w:t>
        </w:r>
        <w:proofErr w:type="spellEnd"/>
        <w:r w:rsidR="00E475F9" w:rsidRPr="00FE7E1C">
          <w:rPr>
            <w:i/>
            <w:lang w:val="en-US"/>
          </w:rPr>
          <w:t>-</w:t>
        </w:r>
        <w:r w:rsidR="00E475F9" w:rsidRPr="0080392F">
          <w:rPr>
            <w:i/>
          </w:rPr>
          <w:t>UL-DL-</w:t>
        </w:r>
        <w:r w:rsidR="00E475F9">
          <w:rPr>
            <w:i/>
            <w:lang w:val="en-US"/>
          </w:rPr>
          <w:t>C</w:t>
        </w:r>
        <w:proofErr w:type="spellStart"/>
        <w:r w:rsidR="00E475F9" w:rsidRPr="0080392F">
          <w:rPr>
            <w:i/>
          </w:rPr>
          <w:t>onfiguration</w:t>
        </w:r>
        <w:proofErr w:type="spellEnd"/>
        <w:r w:rsidR="00E475F9">
          <w:rPr>
            <w:i/>
            <w:lang w:val="en-US"/>
          </w:rPr>
          <w:t>C</w:t>
        </w:r>
        <w:proofErr w:type="spellStart"/>
        <w:r w:rsidR="00E475F9" w:rsidRPr="0080392F">
          <w:rPr>
            <w:i/>
          </w:rPr>
          <w:t>ommon</w:t>
        </w:r>
        <w:proofErr w:type="spellEnd"/>
        <w:r w:rsidR="00E475F9" w:rsidRPr="007A26AA">
          <w:t>,</w:t>
        </w:r>
        <w:r w:rsidR="00E475F9">
          <w:t xml:space="preserve"> </w:t>
        </w:r>
        <w:r w:rsidR="00E475F9" w:rsidRPr="0080392F">
          <w:t xml:space="preserve">the UE does not </w:t>
        </w:r>
        <w:r w:rsidR="00E475F9">
          <w:rPr>
            <w:lang w:val="en-US"/>
          </w:rPr>
          <w:t xml:space="preserve">expect to receive dedicated higher layer parameters configuring transmission from the UE in the set of symbols </w:t>
        </w:r>
      </w:ins>
      <w:ins w:id="697" w:author="Aris Papasakellariou" w:date="2025-04-16T15:28:00Z">
        <w:r w:rsidR="00E475F9">
          <w:rPr>
            <w:lang w:val="en-US"/>
          </w:rPr>
          <w:t>of the slot</w:t>
        </w:r>
      </w:ins>
      <w:commentRangeStart w:id="698"/>
      <w:ins w:id="699" w:author="Aris Papasakellariou" w:date="2025-04-16T17:23:00Z">
        <w:r w:rsidR="00E475F9">
          <w:rPr>
            <w:lang w:val="en-US"/>
          </w:rPr>
          <w:t>.</w:t>
        </w:r>
        <w:commentRangeEnd w:id="698"/>
        <w:r w:rsidR="00E475F9">
          <w:rPr>
            <w:rStyle w:val="CommentReference"/>
          </w:rPr>
          <w:commentReference w:id="698"/>
        </w:r>
      </w:ins>
    </w:p>
    <w:p w14:paraId="1507BBA3" w14:textId="77777777" w:rsidR="000D3E7E" w:rsidRPr="0080392F" w:rsidRDefault="000D3E7E" w:rsidP="000D3E7E">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64B61CE0" w14:textId="77777777" w:rsidR="000D3E7E" w:rsidRDefault="000D3E7E" w:rsidP="000D3E7E">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397EB436" w14:textId="77777777" w:rsidR="000D3E7E" w:rsidRPr="004A1305" w:rsidRDefault="000D3E7E" w:rsidP="000D3E7E">
      <w:pPr>
        <w:rPr>
          <w:lang w:val="en-US"/>
        </w:rPr>
      </w:pPr>
      <w:r w:rsidRPr="004A1305">
        <w:rPr>
          <w:lang w:val="en-US" w:eastAsia="fr-FR"/>
        </w:rPr>
        <w:t>If a</w:t>
      </w:r>
      <w:r w:rsidRPr="004A1305">
        <w:rPr>
          <w:lang w:val="en-US"/>
        </w:rPr>
        <w:t xml:space="preserve"> UE</w:t>
      </w:r>
    </w:p>
    <w:p w14:paraId="4CD4589A" w14:textId="77777777" w:rsidR="000D3E7E" w:rsidRPr="004A1305" w:rsidRDefault="000D3E7E" w:rsidP="000D3E7E">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957F5BF" w14:textId="77777777" w:rsidR="000D3E7E" w:rsidRPr="004A1305" w:rsidRDefault="000D3E7E" w:rsidP="000D3E7E">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0E7B6626" w14:textId="77777777" w:rsidR="000D3E7E" w:rsidRPr="004A1305" w:rsidRDefault="000D3E7E" w:rsidP="000D3E7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2F0A7767" w14:textId="77777777" w:rsidR="000D3E7E" w:rsidRDefault="000D3E7E" w:rsidP="000D3E7E">
      <w:r w:rsidRPr="004A1305">
        <w:rPr>
          <w:lang w:val="en-US"/>
        </w:rPr>
        <w:t xml:space="preserve">the UE determines </w:t>
      </w:r>
      <w:r w:rsidRPr="0088259C">
        <w:t>a reference cell for a symbol as a</w:t>
      </w:r>
      <w:r>
        <w:t>n active</w:t>
      </w:r>
      <w:r w:rsidRPr="0088259C">
        <w:t xml:space="preserve"> cell with the smallest cell index among </w:t>
      </w:r>
    </w:p>
    <w:p w14:paraId="3F937BB7" w14:textId="77777777" w:rsidR="000D3E7E" w:rsidRDefault="000D3E7E" w:rsidP="000D3E7E">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7FDF865" w14:textId="77777777" w:rsidR="000D3E7E" w:rsidRPr="006927FD" w:rsidRDefault="000D3E7E" w:rsidP="000D3E7E">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52EF72A" w14:textId="77777777" w:rsidR="000D3E7E" w:rsidRPr="004A1305" w:rsidRDefault="000D3E7E" w:rsidP="000D3E7E">
      <w:pPr>
        <w:rPr>
          <w:lang w:val="en-US"/>
        </w:rPr>
      </w:pPr>
      <w:r w:rsidRPr="0088259C">
        <w:t xml:space="preserve">where the symbol is configured </w:t>
      </w:r>
      <w:r>
        <w:t xml:space="preserve">by higher layers </w:t>
      </w:r>
      <w:r w:rsidRPr="0088259C">
        <w:t>as</w:t>
      </w:r>
    </w:p>
    <w:p w14:paraId="75CCA9C5" w14:textId="77777777" w:rsidR="000D3E7E" w:rsidRPr="004A1305" w:rsidRDefault="000D3E7E" w:rsidP="000D3E7E">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4799EE84" w14:textId="77777777" w:rsidR="000D3E7E" w:rsidRPr="004A1305" w:rsidRDefault="000D3E7E" w:rsidP="000D3E7E">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r>
        <w:t xml:space="preserve">by higher layers </w:t>
      </w:r>
      <w:r w:rsidRPr="004A1305">
        <w:rPr>
          <w:bCs/>
          <w:lang w:val="en-US"/>
        </w:rPr>
        <w:t xml:space="preserve">to transmit </w:t>
      </w:r>
      <w:r w:rsidRPr="004A1305">
        <w:rPr>
          <w:lang w:val="en-US"/>
        </w:rPr>
        <w:t>SRS, PUCCH, PUSCH, or PRACH on the symbol</w:t>
      </w:r>
    </w:p>
    <w:p w14:paraId="776012D8" w14:textId="77777777" w:rsidR="000D3E7E" w:rsidRPr="004A1305" w:rsidRDefault="000D3E7E" w:rsidP="000D3E7E">
      <w:pPr>
        <w:pStyle w:val="B1"/>
        <w:rPr>
          <w:lang w:val="en-US"/>
        </w:rPr>
      </w:pPr>
      <w:r w:rsidRPr="004A1305">
        <w:rPr>
          <w:lang w:val="en-US"/>
        </w:rPr>
        <w:t>-</w:t>
      </w:r>
      <w:r w:rsidRPr="004A1305">
        <w:rPr>
          <w:lang w:val="en-US"/>
        </w:rPr>
        <w:tab/>
        <w:t>downlink, if the symbol is flexible and the UE is configured</w:t>
      </w:r>
      <w:r>
        <w:rPr>
          <w:lang w:val="en-US"/>
        </w:rPr>
        <w:t xml:space="preserve"> </w:t>
      </w:r>
      <w:r>
        <w:t xml:space="preserve">by higher layers </w:t>
      </w:r>
      <w:r w:rsidRPr="004A1305">
        <w:rPr>
          <w:lang w:val="en-US"/>
        </w:rPr>
        <w:t>to receive PDCCH, PDSCH or CSI-RS on the symbol</w:t>
      </w:r>
      <w:r>
        <w:rPr>
          <w:lang w:val="en-US"/>
        </w:rPr>
        <w:t>.</w:t>
      </w:r>
      <w:r w:rsidRPr="004A1305">
        <w:rPr>
          <w:lang w:val="en-US"/>
        </w:rPr>
        <w:t xml:space="preserve"> </w:t>
      </w:r>
    </w:p>
    <w:p w14:paraId="3BBFE0F4" w14:textId="77777777" w:rsidR="000D3E7E" w:rsidRPr="004A1305" w:rsidRDefault="000D3E7E" w:rsidP="000D3E7E">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4B25CD7A" w14:textId="77777777" w:rsidR="000D3E7E" w:rsidRPr="004A1305" w:rsidRDefault="000D3E7E" w:rsidP="000D3E7E">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04489D30" w14:textId="77777777" w:rsidR="000D3E7E" w:rsidRPr="004A1305" w:rsidRDefault="000D3E7E" w:rsidP="000D3E7E">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70C2E212" w14:textId="77777777" w:rsidR="000D3E7E" w:rsidRPr="004A1305" w:rsidRDefault="000D3E7E" w:rsidP="000D3E7E">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7F67D01C" w14:textId="77777777" w:rsidR="000D3E7E" w:rsidRPr="004A1305" w:rsidRDefault="000D3E7E" w:rsidP="000D3E7E">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4CA7C0E0" w14:textId="77777777" w:rsidR="000D3E7E" w:rsidRPr="004A1305" w:rsidRDefault="000D3E7E" w:rsidP="000D3E7E">
      <w:pPr>
        <w:rPr>
          <w:lang w:val="en-US"/>
        </w:rPr>
      </w:pPr>
      <w:r w:rsidRPr="004A1305">
        <w:rPr>
          <w:lang w:val="en-US"/>
        </w:rPr>
        <w:t xml:space="preserve">the UE </w:t>
      </w:r>
    </w:p>
    <w:p w14:paraId="5A9F3135" w14:textId="77777777" w:rsidR="000D3E7E" w:rsidRPr="004A1305" w:rsidRDefault="000D3E7E" w:rsidP="000D3E7E">
      <w:pPr>
        <w:pStyle w:val="B1"/>
        <w:rPr>
          <w:lang w:val="en-US"/>
        </w:rPr>
      </w:pPr>
      <w:r w:rsidRPr="004A1305">
        <w:rPr>
          <w:lang w:val="en-US"/>
        </w:rPr>
        <w:lastRenderedPageBreak/>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282FA44F" w14:textId="77777777" w:rsidR="000D3E7E" w:rsidRPr="004A1305" w:rsidRDefault="000D3E7E" w:rsidP="000D3E7E">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for the reference cell,</w:t>
      </w:r>
    </w:p>
    <w:p w14:paraId="46BF2D4F" w14:textId="77777777" w:rsidR="000D3E7E" w:rsidRPr="004A1305" w:rsidRDefault="000D3E7E" w:rsidP="000D3E7E">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2F3A1BE6" w14:textId="77777777" w:rsidR="000D3E7E" w:rsidRPr="004A1305" w:rsidRDefault="000D3E7E" w:rsidP="000D3E7E">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634D051E" w14:textId="77777777" w:rsidR="000D3E7E" w:rsidRPr="004A1305" w:rsidRDefault="000D3E7E" w:rsidP="000D3E7E">
      <w:pPr>
        <w:rPr>
          <w:lang w:val="en-US"/>
        </w:rPr>
      </w:pPr>
      <w:r w:rsidRPr="004A1305">
        <w:rPr>
          <w:lang w:val="en-US"/>
        </w:rPr>
        <w:t xml:space="preserve">the UE </w:t>
      </w:r>
    </w:p>
    <w:p w14:paraId="1CCA4371" w14:textId="77777777" w:rsidR="000D3E7E" w:rsidRPr="004A1305" w:rsidRDefault="000D3E7E" w:rsidP="000D3E7E">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lang w:val="en-US"/>
        </w:rPr>
        <w:t>scheduling</w:t>
      </w:r>
      <w:r w:rsidRPr="004A1305">
        <w:rPr>
          <w:lang w:val="en-US"/>
        </w:rPr>
        <w:t xml:space="preserve"> a</w:t>
      </w:r>
      <w:r>
        <w:rPr>
          <w:lang w:val="en-US"/>
        </w:rPr>
        <w:t xml:space="preserve"> reception on the symbol on an</w:t>
      </w:r>
      <w:r w:rsidRPr="004A1305">
        <w:rPr>
          <w:lang w:val="en-US"/>
        </w:rPr>
        <w:t>other cell</w:t>
      </w:r>
    </w:p>
    <w:p w14:paraId="1689FCFA" w14:textId="77777777" w:rsidR="000D3E7E" w:rsidRPr="004A1305" w:rsidRDefault="000D3E7E" w:rsidP="000D3E7E">
      <w:pPr>
        <w:pStyle w:val="B1"/>
        <w:rPr>
          <w:lang w:val="en-US"/>
        </w:rPr>
      </w:pPr>
      <w:bookmarkStart w:id="700"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700"/>
    <w:p w14:paraId="46BABBC4" w14:textId="77777777" w:rsidR="000D3E7E" w:rsidRPr="004A1305" w:rsidRDefault="000D3E7E" w:rsidP="000D3E7E">
      <w:pPr>
        <w:pStyle w:val="B1"/>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04C229D8" w14:textId="77777777" w:rsidR="000D3E7E" w:rsidRPr="004A1305" w:rsidRDefault="000D3E7E" w:rsidP="000D3E7E">
      <w:pPr>
        <w:pStyle w:val="B1"/>
        <w:rPr>
          <w:lang w:val="en-US"/>
        </w:rPr>
      </w:pPr>
      <w:r w:rsidRPr="004A1305">
        <w:rPr>
          <w:lang w:val="en-US"/>
        </w:rPr>
        <w:t>-</w:t>
      </w:r>
      <w:r w:rsidRPr="004A1305">
        <w:rPr>
          <w:lang w:val="en-US"/>
        </w:rPr>
        <w:tab/>
        <w:t xml:space="preserve">does not transmit </w:t>
      </w:r>
      <w:proofErr w:type="gramStart"/>
      <w:r w:rsidRPr="004A1305">
        <w:rPr>
          <w:lang w:val="en-US"/>
        </w:rPr>
        <w:t>a</w:t>
      </w:r>
      <w:proofErr w:type="gramEnd"/>
      <w:r w:rsidRPr="004A1305">
        <w:rPr>
          <w:rStyle w:val="CommentReference"/>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27CBFC91" w14:textId="77777777" w:rsidR="000D3E7E" w:rsidRPr="004A1305" w:rsidRDefault="000D3E7E" w:rsidP="000D3E7E">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57A509E3" w14:textId="77777777" w:rsidR="000D3E7E" w:rsidRPr="004A1305" w:rsidRDefault="000D3E7E" w:rsidP="000D3E7E">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717920AE" w14:textId="77777777" w:rsidR="000D3E7E" w:rsidRPr="005258CF" w:rsidRDefault="000D3E7E" w:rsidP="000D3E7E">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4EE79D89" w14:textId="77777777" w:rsidR="000D3E7E" w:rsidRPr="00DA4DCE" w:rsidRDefault="000D3E7E" w:rsidP="000D3E7E">
      <w:pPr>
        <w:rPr>
          <w:lang w:val="en-US"/>
        </w:rPr>
      </w:pPr>
      <w:r w:rsidRPr="00A5634E">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18907A12" w14:textId="77777777" w:rsidR="00E475F9" w:rsidRPr="00B916EC" w:rsidRDefault="00E475F9" w:rsidP="00E475F9">
      <w:pPr>
        <w:pStyle w:val="Heading3"/>
      </w:pPr>
      <w:bookmarkStart w:id="701" w:name="_Toc12021490"/>
      <w:bookmarkStart w:id="702" w:name="_Toc20311602"/>
      <w:bookmarkStart w:id="703" w:name="_Toc26719427"/>
      <w:bookmarkStart w:id="704" w:name="_Toc29894863"/>
      <w:bookmarkStart w:id="705" w:name="_Toc29899162"/>
      <w:bookmarkStart w:id="706" w:name="_Toc29899580"/>
      <w:bookmarkStart w:id="707" w:name="_Toc29917319"/>
      <w:bookmarkStart w:id="708" w:name="_Toc36498193"/>
      <w:bookmarkStart w:id="709" w:name="_Toc45699221"/>
      <w:bookmarkStart w:id="710" w:name="_Toc192000854"/>
      <w:r w:rsidRPr="00B916EC">
        <w:t>11.1.1</w:t>
      </w:r>
      <w:r w:rsidRPr="00B916EC">
        <w:tab/>
        <w:t>UE procedure for determining slot format</w:t>
      </w:r>
      <w:bookmarkEnd w:id="701"/>
      <w:bookmarkEnd w:id="702"/>
      <w:bookmarkEnd w:id="703"/>
      <w:bookmarkEnd w:id="704"/>
      <w:bookmarkEnd w:id="705"/>
      <w:bookmarkEnd w:id="706"/>
      <w:bookmarkEnd w:id="707"/>
      <w:bookmarkEnd w:id="708"/>
      <w:bookmarkEnd w:id="709"/>
      <w:bookmarkEnd w:id="710"/>
    </w:p>
    <w:p w14:paraId="0ECFB5B9" w14:textId="77777777" w:rsidR="00991AEA" w:rsidRDefault="00991AEA" w:rsidP="00991A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B2D7E7" w14:textId="54621EB2" w:rsidR="00E475F9" w:rsidRPr="00CA657A" w:rsidRDefault="00E475F9" w:rsidP="00E475F9">
      <w:pPr>
        <w:rPr>
          <w:lang w:val="en-US"/>
        </w:rPr>
      </w:pPr>
      <w:r w:rsidRPr="00CA657A">
        <w:rPr>
          <w:lang w:eastAsia="zh-CN"/>
        </w:rPr>
        <w:t>A</w:t>
      </w:r>
      <w:ins w:id="711" w:author="Aris Papasakellariou" w:date="2025-04-16T17:33:00Z">
        <w:r w:rsidR="003B50ED">
          <w:rPr>
            <w:lang w:eastAsia="zh-CN"/>
          </w:rPr>
          <w:t>n</w:t>
        </w:r>
      </w:ins>
      <w:r w:rsidRPr="00CA657A">
        <w:rPr>
          <w:lang w:eastAsia="zh-CN"/>
        </w:rPr>
        <w:t xml:space="preserve">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m:oMath>
        <m:r>
          <w:ins w:id="712" w:author="Aris Papasakellariou" w:date="2025-04-16T17:31:00Z">
            <w:rPr>
              <w:rFonts w:ascii="Cambria Math" w:hAnsi="Cambria Math"/>
            </w:rPr>
            <m:t>max</m:t>
          </w:ins>
        </m:r>
        <m:d>
          <m:dPr>
            <m:begChr m:val="{"/>
            <m:endChr m:val="}"/>
            <m:ctrlPr>
              <w:ins w:id="713" w:author="Aris Papasakellariou" w:date="2025-04-16T17:29:00Z">
                <w:rPr>
                  <w:rFonts w:ascii="Cambria Math" w:hAnsi="Cambria Math"/>
                  <w:i/>
                </w:rPr>
              </w:ins>
            </m:ctrlPr>
          </m:dPr>
          <m:e>
            <m:d>
              <m:dPr>
                <m:begChr m:val="⌈"/>
                <m:endChr m:val="⌉"/>
                <m:ctrlPr>
                  <w:ins w:id="714" w:author="Aris Papasakellariou" w:date="2025-04-16T17:29:00Z">
                    <w:rPr>
                      <w:rFonts w:ascii="Cambria Math" w:hAnsi="Cambria Math"/>
                      <w:i/>
                    </w:rPr>
                  </w:ins>
                </m:ctrlPr>
              </m:dPr>
              <m:e>
                <m:sSub>
                  <m:sSubPr>
                    <m:ctrlPr>
                      <w:ins w:id="715" w:author="Aris Papasakellariou" w:date="2025-04-16T17:29:00Z">
                        <w:rPr>
                          <w:rFonts w:ascii="Cambria Math" w:hAnsi="Cambria Math"/>
                          <w:i/>
                        </w:rPr>
                      </w:ins>
                    </m:ctrlPr>
                  </m:sSubPr>
                  <m:e>
                    <m:r>
                      <w:ins w:id="716" w:author="Aris Papasakellariou" w:date="2025-04-16T17:30:00Z">
                        <m:rPr>
                          <m:sty m:val="p"/>
                        </m:rPr>
                        <w:rPr>
                          <w:rFonts w:ascii="Cambria Math" w:hAnsi="Cambria Math"/>
                        </w:rPr>
                        <m:t>log</m:t>
                      </w:ins>
                    </m:r>
                  </m:e>
                  <m:sub>
                    <m:r>
                      <w:ins w:id="717" w:author="Aris Papasakellariou" w:date="2025-04-16T17:30:00Z">
                        <w:rPr>
                          <w:rFonts w:ascii="Cambria Math" w:hAnsi="Cambria Math"/>
                        </w:rPr>
                        <m:t>2</m:t>
                      </w:ins>
                    </m:r>
                  </m:sub>
                </m:sSub>
                <m:d>
                  <m:dPr>
                    <m:ctrlPr>
                      <w:ins w:id="718" w:author="Aris Papasakellariou" w:date="2025-04-16T17:30:00Z">
                        <w:rPr>
                          <w:rFonts w:ascii="Cambria Math" w:hAnsi="Cambria Math"/>
                          <w:i/>
                        </w:rPr>
                      </w:ins>
                    </m:ctrlPr>
                  </m:dPr>
                  <m:e>
                    <m:r>
                      <w:ins w:id="719" w:author="Aris Papasakellariou" w:date="2025-04-16T17:30:00Z">
                        <m:rPr>
                          <m:sty m:val="p"/>
                        </m:rPr>
                        <w:rPr>
                          <w:rFonts w:ascii="Cambria Math" w:hAnsi="Cambria Math"/>
                        </w:rPr>
                        <m:t>maxSFIndex</m:t>
                      </w:ins>
                    </m:r>
                    <m:r>
                      <w:ins w:id="720" w:author="Aris Papasakellariou" w:date="2025-04-16T17:30:00Z">
                        <w:rPr>
                          <w:rFonts w:ascii="Cambria Math" w:hAnsi="Cambria Math"/>
                        </w:rPr>
                        <m:t>+1</m:t>
                      </w:ins>
                    </m:r>
                  </m:e>
                </m:d>
              </m:e>
            </m:d>
            <m:r>
              <w:ins w:id="721" w:author="Aris Papasakellariou" w:date="2025-04-16T17:29:00Z">
                <w:rPr>
                  <w:rFonts w:ascii="Cambria Math" w:hAnsi="Cambria Math"/>
                </w:rPr>
                <m:t>,1</m:t>
              </w:ins>
            </m:r>
          </m:e>
        </m:d>
      </m:oMath>
      <w:del w:id="722" w:author="Aris Papasakellariou" w:date="2025-04-16T17:31:00Z">
        <w:r w:rsidDel="003B50ED">
          <w:rPr>
            <w:noProof/>
            <w:position w:val="-10"/>
          </w:rPr>
          <w:drawing>
            <wp:inline distT="0" distB="0" distL="0" distR="0" wp14:anchorId="1B850834" wp14:editId="45471B96">
              <wp:extent cx="1724025" cy="209550"/>
              <wp:effectExtent l="0" t="0" r="0" b="0"/>
              <wp:docPr id="2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24025" cy="209550"/>
                      </a:xfrm>
                      <a:prstGeom prst="rect">
                        <a:avLst/>
                      </a:prstGeom>
                      <a:noFill/>
                      <a:ln>
                        <a:noFill/>
                      </a:ln>
                    </pic:spPr>
                  </pic:pic>
                </a:graphicData>
              </a:graphic>
            </wp:inline>
          </w:drawing>
        </w:r>
      </w:del>
      <w:r w:rsidRPr="00CA657A">
        <w:t xml:space="preserve"> bits where </w:t>
      </w:r>
      <m:oMath>
        <m:r>
          <w:ins w:id="723" w:author="Aris Papasakellariou" w:date="2025-04-16T17:31:00Z">
            <m:rPr>
              <m:sty m:val="p"/>
            </m:rPr>
            <w:rPr>
              <w:rFonts w:ascii="Cambria Math" w:hAnsi="Cambria Math"/>
              <w:szCs w:val="24"/>
            </w:rPr>
            <m:t>maxSFIndex</m:t>
          </w:ins>
        </m:r>
      </m:oMath>
      <w:del w:id="724" w:author="Aris Papasakellariou" w:date="2025-04-16T17:31:00Z">
        <w:r w:rsidRPr="00CA657A" w:rsidDel="003B50ED">
          <w:delText>maxSFIindex</w:delText>
        </w:r>
      </w:del>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78ADEBF7" w14:textId="77777777" w:rsidR="00E475F9" w:rsidRDefault="00E475F9" w:rsidP="00E475F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3F1E09" w14:textId="77777777" w:rsidR="0022512C" w:rsidRPr="00370E38" w:rsidRDefault="0022512C" w:rsidP="0022512C">
      <w:pPr>
        <w:rPr>
          <w:lang w:eastAsia="zh-CN"/>
        </w:rPr>
      </w:pPr>
      <w:r w:rsidRPr="00370E38">
        <w:rPr>
          <w:lang w:eastAsia="ko-KR"/>
        </w:rPr>
        <w:t xml:space="preserve">For a set of symbols of a slot that are indicated by a DCI format 2_0 as being within a remaining channel occupancy duration either by a channel occupancy duration field or by an SFI-index field, a UE does not expect to detect at a later </w:t>
      </w:r>
      <w:r w:rsidRPr="00370E38">
        <w:rPr>
          <w:lang w:eastAsia="ko-KR"/>
        </w:rPr>
        <w:lastRenderedPageBreak/>
        <w:t>time a DCI format 2_0 indicating, either by a channel occupancy duration field or by an SFI-index field, that any symbol from the set of symbols is not within a remaining channel occupancy duration.</w:t>
      </w:r>
    </w:p>
    <w:p w14:paraId="34703462" w14:textId="3B6EC483" w:rsidR="0022512C" w:rsidRPr="00AE7F20" w:rsidRDefault="0022512C" w:rsidP="0022512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ins w:id="725" w:author="Aris Papasakellariou" w:date="2025-04-16T18:27:00Z">
        <w:r>
          <w:t xml:space="preserve"> For a </w:t>
        </w:r>
        <w:r w:rsidR="00AE7F20" w:rsidRPr="0080392F">
          <w:t xml:space="preserve">set of symbols </w:t>
        </w:r>
        <w:r w:rsidR="00AE7F20" w:rsidRPr="0080392F">
          <w:rPr>
            <w:lang w:val="en-US"/>
          </w:rPr>
          <w:t>of</w:t>
        </w:r>
        <w:r w:rsidR="00AE7F20" w:rsidRPr="0080392F">
          <w:t xml:space="preserve"> a slot that are indicated as </w:t>
        </w:r>
        <w:r w:rsidR="00AE7F20">
          <w:t>SBFD</w:t>
        </w:r>
        <w:r w:rsidR="00AE7F20" w:rsidRPr="0080392F">
          <w:t xml:space="preserve"> by </w:t>
        </w:r>
        <w:proofErr w:type="spellStart"/>
        <w:r w:rsidR="00AE7F20">
          <w:rPr>
            <w:i/>
          </w:rPr>
          <w:t>tdd</w:t>
        </w:r>
        <w:proofErr w:type="spellEnd"/>
        <w:r w:rsidR="00AE7F20" w:rsidRPr="00FE7E1C">
          <w:rPr>
            <w:i/>
          </w:rPr>
          <w:t>-</w:t>
        </w:r>
        <w:r w:rsidR="00AE7F20" w:rsidRPr="0080392F">
          <w:rPr>
            <w:i/>
            <w:lang w:val="en-US"/>
          </w:rPr>
          <w:t>UL-DL-</w:t>
        </w:r>
        <w:proofErr w:type="spellStart"/>
        <w:r w:rsidR="00AE7F20">
          <w:rPr>
            <w:i/>
            <w:lang w:val="en-US"/>
          </w:rPr>
          <w:t>C</w:t>
        </w:r>
        <w:r w:rsidR="00AE7F20" w:rsidRPr="0080392F">
          <w:rPr>
            <w:i/>
            <w:lang w:val="en-US"/>
          </w:rPr>
          <w:t>onfiguration</w:t>
        </w:r>
        <w:r w:rsidR="00AE7F20">
          <w:rPr>
            <w:i/>
            <w:lang w:val="en-US"/>
          </w:rPr>
          <w:t>C</w:t>
        </w:r>
        <w:r w:rsidR="00AE7F20" w:rsidRPr="0080392F">
          <w:rPr>
            <w:i/>
            <w:lang w:val="en-US"/>
          </w:rPr>
          <w:t>ommon</w:t>
        </w:r>
        <w:proofErr w:type="spellEnd"/>
        <w:r w:rsidR="00AE7F20">
          <w:rPr>
            <w:lang w:val="en-US"/>
          </w:rPr>
          <w:t>, the UE ignores the indication</w:t>
        </w:r>
      </w:ins>
      <w:ins w:id="726" w:author="Aris Papasakellariou" w:date="2025-04-16T18:28:00Z">
        <w:r w:rsidR="00AE7F20">
          <w:rPr>
            <w:lang w:val="en-US"/>
          </w:rPr>
          <w:t xml:space="preserve"> by the SFI-index field value.</w:t>
        </w:r>
      </w:ins>
    </w:p>
    <w:p w14:paraId="4F9669D8" w14:textId="77777777" w:rsidR="0022512C" w:rsidRDefault="0022512C" w:rsidP="0022512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7FBA00D3" w14:textId="77777777" w:rsidR="007734D9" w:rsidRDefault="007734D9" w:rsidP="00773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712F8" w14:textId="77777777" w:rsidR="00991AEA" w:rsidRDefault="00991AEA" w:rsidP="0084616E">
      <w:pPr>
        <w:rPr>
          <w:lang w:val="en-US"/>
        </w:rPr>
      </w:pPr>
    </w:p>
    <w:sectPr w:rsidR="00991AEA"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Aris Papasakellariou" w:date="2025-04-17T13:06:00Z" w:initials="AP">
    <w:p w14:paraId="346C9DDA" w14:textId="5C46749D" w:rsidR="00064B25" w:rsidRDefault="00064B25">
      <w:pPr>
        <w:pStyle w:val="CommentText"/>
      </w:pPr>
      <w:r>
        <w:rPr>
          <w:rStyle w:val="CommentReference"/>
        </w:rPr>
        <w:annotationRef/>
      </w:r>
      <w:r>
        <w:t>This parameter is missing from the RRC list</w:t>
      </w:r>
    </w:p>
  </w:comment>
  <w:comment w:id="202" w:author="Aris Papasakellariou" w:date="2025-04-16T23:00:00Z" w:initials="AP">
    <w:p w14:paraId="58A3D7BC" w14:textId="77777777" w:rsidR="00064B25" w:rsidRDefault="00064B25">
      <w:pPr>
        <w:pStyle w:val="CommentText"/>
        <w:rPr>
          <w:lang w:val="en-US"/>
        </w:rPr>
      </w:pPr>
      <w:r>
        <w:rPr>
          <w:rStyle w:val="CommentReference"/>
        </w:rPr>
        <w:annotationRef/>
      </w:r>
      <w:r>
        <w:t xml:space="preserve">To be updated if the fall-back value for P0_nominal_PUCCH for PUCCH transmission in SBFD symbols if </w:t>
      </w:r>
      <w:r w:rsidRPr="00F415B1">
        <w:rPr>
          <w:rFonts w:eastAsia="MS Mincho"/>
          <w:i/>
          <w:lang w:val="en-US"/>
        </w:rPr>
        <w:t>p0-nominal</w:t>
      </w:r>
      <w:r>
        <w:rPr>
          <w:lang w:val="en-US"/>
        </w:rPr>
        <w:t>-</w:t>
      </w:r>
      <w:r w:rsidRPr="00A62D4A">
        <w:rPr>
          <w:i/>
          <w:lang w:val="en-US"/>
        </w:rPr>
        <w:t>sbfd</w:t>
      </w:r>
      <w:r>
        <w:t xml:space="preserve"> is 0 instead of </w:t>
      </w:r>
      <w:r w:rsidRPr="00F415B1">
        <w:rPr>
          <w:rFonts w:eastAsia="MS Mincho"/>
          <w:i/>
          <w:lang w:val="en-US"/>
        </w:rPr>
        <w:t>p0-nominal</w:t>
      </w:r>
      <w:r>
        <w:rPr>
          <w:lang w:val="en-US"/>
        </w:rPr>
        <w:t>.</w:t>
      </w:r>
    </w:p>
    <w:p w14:paraId="0644D883" w14:textId="77777777" w:rsidR="00064B25" w:rsidRDefault="00064B25">
      <w:pPr>
        <w:pStyle w:val="CommentText"/>
      </w:pPr>
    </w:p>
    <w:p w14:paraId="623E6102" w14:textId="68358963" w:rsidR="00064B25" w:rsidRDefault="00064B25">
      <w:pPr>
        <w:pStyle w:val="CommentText"/>
      </w:pPr>
      <w:r w:rsidRPr="00F415B1">
        <w:rPr>
          <w:rFonts w:eastAsia="MS Mincho"/>
          <w:i/>
          <w:lang w:val="en-US"/>
        </w:rPr>
        <w:t>p0-nominal</w:t>
      </w:r>
      <w:r>
        <w:rPr>
          <w:lang w:val="en-US"/>
        </w:rPr>
        <w:t>-</w:t>
      </w:r>
      <w:r w:rsidRPr="00A62D4A">
        <w:rPr>
          <w:i/>
          <w:lang w:val="en-US"/>
        </w:rPr>
        <w:t>sbfd</w:t>
      </w:r>
      <w:r>
        <w:t xml:space="preserve"> is missing from the RRC parameters list </w:t>
      </w:r>
    </w:p>
  </w:comment>
  <w:comment w:id="221" w:author="Aris Papasakellariou 2" w:date="2025-04-27T14:11:00Z" w:initials="AP">
    <w:p w14:paraId="05532C50" w14:textId="1569707C" w:rsidR="00064B25" w:rsidRDefault="00064B25" w:rsidP="00BB171D">
      <w:pPr>
        <w:pStyle w:val="CommentText"/>
      </w:pPr>
      <w:r>
        <w:rPr>
          <w:rStyle w:val="CommentReference"/>
        </w:rPr>
        <w:annotationRef/>
      </w:r>
      <w:r>
        <w:t>This text is duplicated in clause 8.1 and has some incomplete descriptions. It will be considered for revision/removal in the next draft CR after RAN1#121 (possibly with reference to 8.1).</w:t>
      </w:r>
    </w:p>
    <w:p w14:paraId="42FC4D6A" w14:textId="6432A0E4" w:rsidR="00064B25" w:rsidRDefault="00064B25">
      <w:pPr>
        <w:pStyle w:val="CommentText"/>
      </w:pPr>
    </w:p>
  </w:comment>
  <w:comment w:id="227" w:author="Aris Papasakellariou" w:date="2025-04-21T22:09:00Z" w:initials="AP">
    <w:p w14:paraId="242738F6" w14:textId="77777777" w:rsidR="001571F3" w:rsidRDefault="001571F3" w:rsidP="001571F3">
      <w:pPr>
        <w:pStyle w:val="CommentText"/>
      </w:pPr>
      <w:r>
        <w:rPr>
          <w:rStyle w:val="CommentReference"/>
        </w:rPr>
        <w:annotationRef/>
      </w:r>
      <w:r>
        <w:t>May later add corresponding UE capabilities as conditions if not captured in 38.321.</w:t>
      </w:r>
    </w:p>
  </w:comment>
  <w:comment w:id="222" w:author="Aris Papasakellariou 2" w:date="2025-04-27T14:11:00Z" w:initials="AP">
    <w:p w14:paraId="0FC0F476" w14:textId="77777777" w:rsidR="001571F3" w:rsidRDefault="001571F3" w:rsidP="001571F3">
      <w:pPr>
        <w:pStyle w:val="CommentText"/>
      </w:pPr>
      <w:r>
        <w:rPr>
          <w:rStyle w:val="CommentReference"/>
        </w:rPr>
        <w:annotationRef/>
      </w:r>
      <w:r>
        <w:t>This text is duplicated in clause 8.1 and has some incomplete descriptions. It will be considered for revision/removal in the next draft CR after RAN1#121 (possibly with reference to 8.1).</w:t>
      </w:r>
    </w:p>
    <w:p w14:paraId="786F0418" w14:textId="77777777" w:rsidR="001571F3" w:rsidRDefault="001571F3" w:rsidP="001571F3">
      <w:pPr>
        <w:pStyle w:val="CommentText"/>
      </w:pPr>
    </w:p>
  </w:comment>
  <w:comment w:id="250" w:author="Aris Papasakellariou" w:date="2025-04-16T21:41:00Z" w:initials="AP">
    <w:p w14:paraId="4A9D48E3" w14:textId="035ED0F7" w:rsidR="00064B25" w:rsidRPr="00963798" w:rsidRDefault="00064B25" w:rsidP="00963798">
      <w:pPr>
        <w:spacing w:after="0"/>
        <w:jc w:val="both"/>
        <w:rPr>
          <w:bCs/>
          <w:highlight w:val="green"/>
        </w:rPr>
      </w:pPr>
      <w:r>
        <w:rPr>
          <w:rStyle w:val="CommentReference"/>
        </w:rPr>
        <w:annotationRef/>
      </w:r>
      <w:r w:rsidRPr="00903842">
        <w:rPr>
          <w:bCs/>
        </w:rPr>
        <w:t xml:space="preserve">The procedure applies separately for legacy and additional ROs and there is no impact to </w:t>
      </w:r>
      <w:r>
        <w:rPr>
          <w:bCs/>
        </w:rPr>
        <w:t xml:space="preserve">the text in </w:t>
      </w:r>
      <w:r w:rsidRPr="00903842">
        <w:rPr>
          <w:bCs/>
        </w:rPr>
        <w:t xml:space="preserve">this </w:t>
      </w:r>
      <w:r>
        <w:rPr>
          <w:bCs/>
        </w:rPr>
        <w:t>paragraph from the following agreement.</w:t>
      </w:r>
    </w:p>
    <w:p w14:paraId="5E22B434" w14:textId="77777777" w:rsidR="00064B25" w:rsidRDefault="00064B25" w:rsidP="00817427">
      <w:pPr>
        <w:snapToGrid w:val="0"/>
        <w:spacing w:after="0"/>
        <w:jc w:val="both"/>
        <w:rPr>
          <w:b/>
          <w:bCs/>
          <w:highlight w:val="green"/>
        </w:rPr>
      </w:pPr>
    </w:p>
    <w:p w14:paraId="1FBF335C" w14:textId="0F02166B" w:rsidR="00064B25" w:rsidRPr="000903C6" w:rsidRDefault="00064B25" w:rsidP="00817427">
      <w:pPr>
        <w:snapToGrid w:val="0"/>
        <w:spacing w:after="0"/>
        <w:jc w:val="both"/>
        <w:rPr>
          <w:b/>
          <w:bCs/>
        </w:rPr>
      </w:pPr>
      <w:r w:rsidRPr="000903C6">
        <w:rPr>
          <w:b/>
          <w:bCs/>
          <w:highlight w:val="green"/>
        </w:rPr>
        <w:t>Agreement</w:t>
      </w:r>
    </w:p>
    <w:p w14:paraId="05221BE1" w14:textId="77777777" w:rsidR="00064B25" w:rsidRPr="00DA7AAC" w:rsidRDefault="00064B25" w:rsidP="00817427">
      <w:pPr>
        <w:snapToGrid w:val="0"/>
        <w:spacing w:after="0"/>
        <w:jc w:val="both"/>
      </w:pPr>
      <w:r w:rsidRPr="00DA7AAC">
        <w:t>For RACH configuration Option 1 with Alt 1-1, the legacy SSB-RO mapping rule is reused for additional-ROs.</w:t>
      </w:r>
    </w:p>
    <w:p w14:paraId="6FB8BDBA" w14:textId="6186A0AA" w:rsidR="00064B25" w:rsidRPr="00817427"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DA7AAC">
        <w:rPr>
          <w:rFonts w:ascii="Times New Roman" w:hAnsi="Times New Roman"/>
          <w:sz w:val="20"/>
          <w:szCs w:val="20"/>
        </w:rPr>
        <w:t>FFS the association period and association pattern period.</w:t>
      </w:r>
    </w:p>
  </w:comment>
  <w:comment w:id="251" w:author="Aris Papasakellariou" w:date="2025-04-16T22:05:00Z" w:initials="AP">
    <w:p w14:paraId="4FF156CB" w14:textId="77777777" w:rsidR="00064B25" w:rsidRPr="004A2FA1" w:rsidRDefault="00064B25" w:rsidP="00EC710B">
      <w:pPr>
        <w:spacing w:after="0"/>
        <w:rPr>
          <w:b/>
          <w:bCs/>
          <w:lang w:val="en-US"/>
        </w:rPr>
      </w:pPr>
      <w:r>
        <w:rPr>
          <w:rStyle w:val="CommentReference"/>
        </w:rPr>
        <w:annotationRef/>
      </w:r>
      <w:r w:rsidRPr="004A2FA1">
        <w:rPr>
          <w:b/>
          <w:bCs/>
          <w:lang w:val="en-US"/>
        </w:rPr>
        <w:t>Conclusion</w:t>
      </w:r>
    </w:p>
    <w:p w14:paraId="019F8744" w14:textId="006A4ACC" w:rsidR="00064B25" w:rsidRPr="00EC710B" w:rsidRDefault="00064B25" w:rsidP="00EC710B">
      <w:pPr>
        <w:spacing w:after="0"/>
        <w:jc w:val="both"/>
        <w:rPr>
          <w:bCs/>
          <w:iCs/>
        </w:rPr>
      </w:pPr>
      <w:r w:rsidRPr="00E5104A">
        <w:rPr>
          <w:bCs/>
        </w:rPr>
        <w:t xml:space="preserve">For RACH configuration Option 1, there is no consensus in RAN1 to support </w:t>
      </w:r>
      <w:r w:rsidRPr="00E5104A">
        <w:rPr>
          <w:bCs/>
          <w:iCs/>
        </w:rPr>
        <w:t xml:space="preserve">separate </w:t>
      </w:r>
      <w:proofErr w:type="spellStart"/>
      <w:r w:rsidRPr="00E5104A">
        <w:rPr>
          <w:bCs/>
          <w:i/>
        </w:rPr>
        <w:t>ssb-SharedRO-MaskIndex</w:t>
      </w:r>
      <w:proofErr w:type="spellEnd"/>
      <w:r w:rsidRPr="00E5104A">
        <w:rPr>
          <w:bCs/>
          <w:iCs/>
        </w:rPr>
        <w:t xml:space="preserve"> configurations for Additional-ROs and Legacy-ROs under the same </w:t>
      </w:r>
      <w:proofErr w:type="spellStart"/>
      <w:r w:rsidRPr="00E5104A">
        <w:rPr>
          <w:bCs/>
          <w:i/>
          <w:iCs/>
        </w:rPr>
        <w:t>FeatureCombinationPreambles</w:t>
      </w:r>
      <w:proofErr w:type="spellEnd"/>
      <w:r w:rsidRPr="00E5104A">
        <w:rPr>
          <w:bCs/>
          <w:i/>
          <w:iCs/>
        </w:rPr>
        <w:t xml:space="preserve"> </w:t>
      </w:r>
      <w:r w:rsidRPr="00E5104A">
        <w:rPr>
          <w:bCs/>
        </w:rPr>
        <w:t xml:space="preserve">configuration and it’s up to RAN2 to decide whether to support separate </w:t>
      </w:r>
      <w:proofErr w:type="spellStart"/>
      <w:r w:rsidRPr="00E5104A">
        <w:rPr>
          <w:bCs/>
          <w:i/>
          <w:iCs/>
        </w:rPr>
        <w:t>featureCombinationPreamblesList</w:t>
      </w:r>
      <w:proofErr w:type="spellEnd"/>
      <w:r w:rsidRPr="00E5104A">
        <w:rPr>
          <w:bCs/>
        </w:rPr>
        <w:t xml:space="preserve"> configurations for </w:t>
      </w:r>
      <w:r w:rsidRPr="00E5104A">
        <w:rPr>
          <w:bCs/>
          <w:iCs/>
        </w:rPr>
        <w:t>Additional-ROs and Legacy-ROs.</w:t>
      </w:r>
    </w:p>
  </w:comment>
  <w:comment w:id="252" w:author="Aris Papasakellariou" w:date="2025-04-16T23:18:00Z" w:initials="AP">
    <w:p w14:paraId="752E9E16" w14:textId="77777777" w:rsidR="00064B25" w:rsidRPr="00903842" w:rsidRDefault="00064B25" w:rsidP="00B52DDD">
      <w:pPr>
        <w:spacing w:after="0"/>
        <w:jc w:val="both"/>
        <w:rPr>
          <w:bCs/>
          <w:highlight w:val="green"/>
        </w:rPr>
      </w:pPr>
      <w:r>
        <w:rPr>
          <w:rStyle w:val="CommentReference"/>
        </w:rPr>
        <w:annotationRef/>
      </w:r>
      <w:r w:rsidRPr="00903842">
        <w:rPr>
          <w:bCs/>
        </w:rPr>
        <w:t xml:space="preserve">The procedure applies separately for legacy and additional ROs and there is no impact to </w:t>
      </w:r>
      <w:r>
        <w:rPr>
          <w:bCs/>
        </w:rPr>
        <w:t xml:space="preserve">the text in </w:t>
      </w:r>
      <w:r w:rsidRPr="00903842">
        <w:rPr>
          <w:bCs/>
        </w:rPr>
        <w:t xml:space="preserve">this </w:t>
      </w:r>
      <w:r>
        <w:rPr>
          <w:bCs/>
        </w:rPr>
        <w:t>paragraph from the following agreement.</w:t>
      </w:r>
    </w:p>
    <w:p w14:paraId="1873AF0D" w14:textId="77777777" w:rsidR="00064B25" w:rsidRDefault="00064B25" w:rsidP="00B52DDD">
      <w:pPr>
        <w:spacing w:after="0"/>
        <w:jc w:val="both"/>
        <w:rPr>
          <w:b/>
          <w:bCs/>
          <w:highlight w:val="green"/>
        </w:rPr>
      </w:pPr>
    </w:p>
    <w:p w14:paraId="3AA8CAC0" w14:textId="77777777" w:rsidR="00064B25" w:rsidRPr="005D15F4" w:rsidRDefault="00064B25" w:rsidP="00B52DDD">
      <w:pPr>
        <w:snapToGrid w:val="0"/>
        <w:spacing w:after="0"/>
        <w:jc w:val="both"/>
        <w:rPr>
          <w:b/>
          <w:bCs/>
          <w:lang w:val="en-US"/>
        </w:rPr>
      </w:pPr>
      <w:r w:rsidRPr="005D15F4">
        <w:rPr>
          <w:b/>
          <w:bCs/>
          <w:highlight w:val="green"/>
          <w:lang w:val="en-US"/>
        </w:rPr>
        <w:t>Agreement</w:t>
      </w:r>
    </w:p>
    <w:p w14:paraId="7876EC88" w14:textId="77777777" w:rsidR="00064B25" w:rsidRPr="002244B2" w:rsidRDefault="00064B25" w:rsidP="00B52DDD">
      <w:pPr>
        <w:snapToGrid w:val="0"/>
        <w:spacing w:after="0"/>
        <w:jc w:val="both"/>
      </w:pPr>
      <w:r w:rsidRPr="002244B2">
        <w:t>For RACH configuration Option 1 with Alt 1-1, the association period and association pattern period of additional-ROs are determined separately from legacy-ROs.</w:t>
      </w:r>
    </w:p>
    <w:p w14:paraId="47656614" w14:textId="77777777" w:rsidR="00064B25" w:rsidRPr="00837D31" w:rsidRDefault="00064B25" w:rsidP="00D029D7">
      <w:pPr>
        <w:pStyle w:val="ListParagraph"/>
        <w:numPr>
          <w:ilvl w:val="0"/>
          <w:numId w:val="26"/>
        </w:numPr>
        <w:adjustRightInd w:val="0"/>
        <w:snapToGrid w:val="0"/>
        <w:spacing w:after="0" w:line="240" w:lineRule="auto"/>
        <w:contextualSpacing w:val="0"/>
        <w:jc w:val="both"/>
        <w:rPr>
          <w:rFonts w:ascii="Times New Roman" w:eastAsia="MS Mincho" w:hAnsi="Times New Roman"/>
          <w:sz w:val="20"/>
          <w:szCs w:val="20"/>
        </w:rPr>
      </w:pPr>
      <w:r w:rsidRPr="002244B2">
        <w:rPr>
          <w:rFonts w:ascii="Times New Roman" w:eastAsia="CourierNewPSMT" w:hAnsi="Times New Roman"/>
          <w:color w:val="000000"/>
          <w:sz w:val="20"/>
          <w:szCs w:val="20"/>
        </w:rPr>
        <w:t xml:space="preserve">The legacy rules for </w:t>
      </w:r>
      <w:r w:rsidRPr="002244B2">
        <w:rPr>
          <w:rFonts w:ascii="Times New Roman" w:eastAsia="CourierNewPSMT" w:hAnsi="Times New Roman"/>
          <w:sz w:val="20"/>
          <w:szCs w:val="20"/>
        </w:rPr>
        <w:t>determining</w:t>
      </w:r>
      <w:r w:rsidRPr="002244B2">
        <w:rPr>
          <w:rFonts w:ascii="Times New Roman" w:eastAsia="CourierNewPSMT" w:hAnsi="Times New Roman"/>
          <w:color w:val="FF0000"/>
          <w:sz w:val="20"/>
          <w:szCs w:val="20"/>
        </w:rPr>
        <w:t xml:space="preserve"> </w:t>
      </w:r>
      <w:r w:rsidRPr="002244B2">
        <w:rPr>
          <w:rFonts w:ascii="Times New Roman" w:hAnsi="Times New Roman"/>
          <w:sz w:val="20"/>
          <w:szCs w:val="20"/>
        </w:rPr>
        <w:t>association period and association pattern period</w:t>
      </w:r>
      <w:r w:rsidRPr="002244B2">
        <w:rPr>
          <w:rFonts w:ascii="Times New Roman" w:eastAsia="CourierNewPSMT" w:hAnsi="Times New Roman"/>
          <w:color w:val="000000"/>
          <w:sz w:val="20"/>
          <w:szCs w:val="20"/>
        </w:rPr>
        <w:t xml:space="preserve"> are reused in </w:t>
      </w:r>
      <w:r w:rsidRPr="002244B2">
        <w:rPr>
          <w:rFonts w:ascii="Times New Roman" w:eastAsia="CourierNewPSMT" w:hAnsi="Times New Roman"/>
          <w:sz w:val="20"/>
          <w:szCs w:val="20"/>
        </w:rPr>
        <w:t xml:space="preserve">principle </w:t>
      </w:r>
      <w:r w:rsidRPr="002244B2">
        <w:rPr>
          <w:rFonts w:ascii="Times New Roman" w:eastAsia="CourierNewPSMT" w:hAnsi="Times New Roman"/>
          <w:color w:val="000000"/>
          <w:sz w:val="20"/>
          <w:szCs w:val="20"/>
        </w:rPr>
        <w:t xml:space="preserve">for </w:t>
      </w:r>
      <w:r w:rsidRPr="002244B2">
        <w:rPr>
          <w:rFonts w:ascii="Times New Roman" w:hAnsi="Times New Roman"/>
          <w:sz w:val="20"/>
          <w:szCs w:val="20"/>
        </w:rPr>
        <w:t>additional-ROs</w:t>
      </w:r>
      <w:r w:rsidRPr="002244B2">
        <w:rPr>
          <w:rFonts w:ascii="Times New Roman" w:eastAsia="CourierNewPSMT" w:hAnsi="Times New Roman"/>
          <w:color w:val="000000"/>
          <w:sz w:val="20"/>
          <w:szCs w:val="20"/>
        </w:rPr>
        <w:t>.</w:t>
      </w:r>
    </w:p>
    <w:p w14:paraId="2083FD04" w14:textId="77777777" w:rsidR="00064B25" w:rsidRDefault="00064B25" w:rsidP="00837D31">
      <w:pPr>
        <w:adjustRightInd w:val="0"/>
        <w:snapToGrid w:val="0"/>
        <w:spacing w:after="0"/>
        <w:jc w:val="both"/>
        <w:rPr>
          <w:rFonts w:eastAsia="MS Mincho"/>
        </w:rPr>
      </w:pPr>
    </w:p>
    <w:p w14:paraId="19558768" w14:textId="77777777" w:rsidR="00064B25" w:rsidRPr="004A2FA1" w:rsidRDefault="00064B25" w:rsidP="00837D31">
      <w:pPr>
        <w:snapToGrid w:val="0"/>
        <w:spacing w:after="0"/>
        <w:jc w:val="both"/>
        <w:rPr>
          <w:b/>
          <w:bCs/>
          <w:lang w:val="en-US" w:eastAsia="x-none"/>
        </w:rPr>
      </w:pPr>
      <w:r w:rsidRPr="004A2FA1">
        <w:rPr>
          <w:b/>
          <w:bCs/>
          <w:highlight w:val="green"/>
          <w:lang w:val="en-US" w:eastAsia="x-none"/>
        </w:rPr>
        <w:t>Agreement</w:t>
      </w:r>
    </w:p>
    <w:p w14:paraId="013864AC" w14:textId="77777777" w:rsidR="00064B25" w:rsidRPr="00FF0CFA" w:rsidRDefault="00064B25" w:rsidP="00837D31">
      <w:pPr>
        <w:snapToGrid w:val="0"/>
        <w:spacing w:after="0"/>
        <w:jc w:val="both"/>
      </w:pPr>
      <w:r w:rsidRPr="00FF0CFA">
        <w:t>For RACH configuration Option 2, the association period and association pattern period of additional-ROs are determined separately from legacy-ROs.</w:t>
      </w:r>
    </w:p>
    <w:p w14:paraId="4B28FCDF" w14:textId="3BB9F1CE" w:rsidR="00064B25" w:rsidRPr="00837D31" w:rsidRDefault="00064B25" w:rsidP="00837D31">
      <w:pPr>
        <w:pStyle w:val="ListParagraph"/>
        <w:numPr>
          <w:ilvl w:val="0"/>
          <w:numId w:val="24"/>
        </w:numPr>
        <w:adjustRightInd w:val="0"/>
        <w:snapToGrid w:val="0"/>
        <w:spacing w:after="0" w:line="240" w:lineRule="auto"/>
        <w:ind w:left="360"/>
        <w:contextualSpacing w:val="0"/>
        <w:jc w:val="both"/>
        <w:rPr>
          <w:rFonts w:ascii="Times New Roman" w:hAnsi="Times New Roman"/>
          <w:sz w:val="20"/>
          <w:szCs w:val="20"/>
        </w:rPr>
      </w:pPr>
      <w:r w:rsidRPr="00FF0CFA">
        <w:rPr>
          <w:rFonts w:ascii="Times New Roman" w:eastAsia="CourierNewPSMT" w:hAnsi="Times New Roman"/>
          <w:color w:val="000000"/>
          <w:sz w:val="20"/>
          <w:szCs w:val="20"/>
        </w:rPr>
        <w:t xml:space="preserve">The legacy rules for </w:t>
      </w:r>
      <w:r w:rsidRPr="00FF0CFA">
        <w:rPr>
          <w:rFonts w:ascii="Times New Roman" w:eastAsia="CourierNewPSMT" w:hAnsi="Times New Roman"/>
          <w:sz w:val="20"/>
          <w:szCs w:val="20"/>
        </w:rPr>
        <w:t>determining</w:t>
      </w:r>
      <w:r w:rsidRPr="00FF0CFA">
        <w:rPr>
          <w:rFonts w:ascii="Times New Roman" w:eastAsia="CourierNewPSMT" w:hAnsi="Times New Roman"/>
          <w:color w:val="FF0000"/>
          <w:sz w:val="20"/>
          <w:szCs w:val="20"/>
        </w:rPr>
        <w:t xml:space="preserve"> </w:t>
      </w:r>
      <w:r w:rsidRPr="00FF0CFA">
        <w:rPr>
          <w:rFonts w:ascii="Times New Roman" w:hAnsi="Times New Roman"/>
          <w:sz w:val="20"/>
          <w:szCs w:val="20"/>
        </w:rPr>
        <w:t>association period and association pattern period</w:t>
      </w:r>
      <w:r w:rsidRPr="00FF0CFA">
        <w:rPr>
          <w:rFonts w:ascii="Times New Roman" w:eastAsia="CourierNewPSMT" w:hAnsi="Times New Roman"/>
          <w:color w:val="000000"/>
          <w:sz w:val="20"/>
          <w:szCs w:val="20"/>
        </w:rPr>
        <w:t xml:space="preserve"> are reused in </w:t>
      </w:r>
      <w:r w:rsidRPr="00FF0CFA">
        <w:rPr>
          <w:rFonts w:ascii="Times New Roman" w:eastAsia="CourierNewPSMT" w:hAnsi="Times New Roman"/>
          <w:sz w:val="20"/>
          <w:szCs w:val="20"/>
        </w:rPr>
        <w:t xml:space="preserve">principle </w:t>
      </w:r>
      <w:r w:rsidRPr="00FF0CFA">
        <w:rPr>
          <w:rFonts w:ascii="Times New Roman" w:eastAsia="CourierNewPSMT" w:hAnsi="Times New Roman"/>
          <w:color w:val="000000"/>
          <w:sz w:val="20"/>
          <w:szCs w:val="20"/>
        </w:rPr>
        <w:t xml:space="preserve">for </w:t>
      </w:r>
      <w:r w:rsidRPr="00FF0CFA">
        <w:rPr>
          <w:rFonts w:ascii="Times New Roman" w:hAnsi="Times New Roman"/>
          <w:sz w:val="20"/>
          <w:szCs w:val="20"/>
        </w:rPr>
        <w:t>additional-ROs</w:t>
      </w:r>
      <w:r w:rsidRPr="00FF0CFA">
        <w:rPr>
          <w:rFonts w:ascii="Times New Roman" w:eastAsia="CourierNewPSMT" w:hAnsi="Times New Roman"/>
          <w:color w:val="000000"/>
          <w:sz w:val="20"/>
          <w:szCs w:val="20"/>
        </w:rPr>
        <w:t>.</w:t>
      </w:r>
    </w:p>
  </w:comment>
  <w:comment w:id="253" w:author="Aris Papasakellariou" w:date="2025-04-16T23:10:00Z" w:initials="AP">
    <w:p w14:paraId="1F5372C0" w14:textId="4959484F" w:rsidR="00064B25" w:rsidRPr="00903842" w:rsidRDefault="00064B25" w:rsidP="00903842">
      <w:pPr>
        <w:spacing w:after="0"/>
        <w:jc w:val="both"/>
        <w:rPr>
          <w:bCs/>
          <w:highlight w:val="green"/>
        </w:rPr>
      </w:pPr>
      <w:r>
        <w:rPr>
          <w:rStyle w:val="CommentReference"/>
        </w:rPr>
        <w:annotationRef/>
      </w:r>
      <w:r w:rsidRPr="00903842">
        <w:rPr>
          <w:bCs/>
        </w:rPr>
        <w:t xml:space="preserve">The procedure applies separately for legacy and additional ROs and there is no impact to </w:t>
      </w:r>
      <w:r>
        <w:rPr>
          <w:bCs/>
        </w:rPr>
        <w:t xml:space="preserve">the text in </w:t>
      </w:r>
      <w:r w:rsidRPr="00903842">
        <w:rPr>
          <w:bCs/>
        </w:rPr>
        <w:t xml:space="preserve">this </w:t>
      </w:r>
      <w:r>
        <w:rPr>
          <w:bCs/>
        </w:rPr>
        <w:t>paragraph from the following agreement.</w:t>
      </w:r>
    </w:p>
    <w:p w14:paraId="65601BFF" w14:textId="77777777" w:rsidR="00064B25" w:rsidRDefault="00064B25" w:rsidP="00903842">
      <w:pPr>
        <w:spacing w:after="0"/>
        <w:jc w:val="both"/>
        <w:rPr>
          <w:b/>
          <w:bCs/>
          <w:highlight w:val="green"/>
        </w:rPr>
      </w:pPr>
    </w:p>
    <w:p w14:paraId="34ECC7AF" w14:textId="5F65F475" w:rsidR="00064B25" w:rsidRPr="004A2FA1" w:rsidRDefault="00064B25" w:rsidP="00903842">
      <w:pPr>
        <w:spacing w:after="0"/>
        <w:jc w:val="both"/>
        <w:rPr>
          <w:b/>
          <w:bCs/>
        </w:rPr>
      </w:pPr>
      <w:r w:rsidRPr="004A2FA1">
        <w:rPr>
          <w:b/>
          <w:bCs/>
          <w:highlight w:val="green"/>
        </w:rPr>
        <w:t>Agreement</w:t>
      </w:r>
    </w:p>
    <w:p w14:paraId="11A2A796" w14:textId="1841F938" w:rsidR="00064B25" w:rsidRPr="00903842" w:rsidRDefault="00064B25" w:rsidP="00903842">
      <w:pPr>
        <w:spacing w:after="0"/>
        <w:jc w:val="both"/>
        <w:rPr>
          <w:rFonts w:eastAsia="DengXian"/>
          <w:bCs/>
        </w:rPr>
      </w:pPr>
      <w:r w:rsidRPr="004A2FA1">
        <w:rPr>
          <w:bCs/>
        </w:rPr>
        <w:t xml:space="preserve">For RACH configuration Option 1 and Option 2, </w:t>
      </w:r>
      <w:r w:rsidRPr="004A2FA1">
        <w:rPr>
          <w:rFonts w:eastAsia="DengXian"/>
          <w:bCs/>
        </w:rPr>
        <w:t xml:space="preserve">indexing of the PRACH occasion indicated by the mask index value for Additional-ROs is performed </w:t>
      </w:r>
      <w:r w:rsidRPr="004A2FA1">
        <w:rPr>
          <w:bCs/>
        </w:rPr>
        <w:t>separately from Legacy-ROs following legacy indexing rules.</w:t>
      </w:r>
    </w:p>
  </w:comment>
  <w:comment w:id="254" w:author="Aris Papasakellariou" w:date="2025-04-16T23:17:00Z" w:initials="AP">
    <w:p w14:paraId="67A217D6" w14:textId="77777777" w:rsidR="00064B25" w:rsidRPr="00903842" w:rsidRDefault="00064B25" w:rsidP="00EA30CF">
      <w:pPr>
        <w:spacing w:after="0"/>
        <w:jc w:val="both"/>
        <w:rPr>
          <w:bCs/>
          <w:highlight w:val="green"/>
        </w:rPr>
      </w:pPr>
      <w:r>
        <w:rPr>
          <w:rStyle w:val="CommentReference"/>
        </w:rPr>
        <w:annotationRef/>
      </w:r>
      <w:r w:rsidRPr="00903842">
        <w:rPr>
          <w:bCs/>
        </w:rPr>
        <w:t xml:space="preserve">The procedure applies separately for legacy and additional ROs and there is no impact to </w:t>
      </w:r>
      <w:r>
        <w:rPr>
          <w:bCs/>
        </w:rPr>
        <w:t xml:space="preserve">the text in </w:t>
      </w:r>
      <w:r w:rsidRPr="00903842">
        <w:rPr>
          <w:bCs/>
        </w:rPr>
        <w:t xml:space="preserve">this </w:t>
      </w:r>
      <w:r>
        <w:rPr>
          <w:bCs/>
        </w:rPr>
        <w:t>paragraph from the following agreement.</w:t>
      </w:r>
    </w:p>
    <w:p w14:paraId="59A95BE0" w14:textId="30976C60" w:rsidR="00064B25" w:rsidRPr="004A2FA1" w:rsidRDefault="00064B25" w:rsidP="00EA30CF">
      <w:pPr>
        <w:spacing w:after="0"/>
        <w:jc w:val="both"/>
        <w:rPr>
          <w:b/>
          <w:bCs/>
        </w:rPr>
      </w:pPr>
    </w:p>
    <w:p w14:paraId="7E88A18E" w14:textId="77777777" w:rsidR="00064B25" w:rsidRPr="004A2FA1" w:rsidRDefault="00064B25" w:rsidP="00EA30CF">
      <w:pPr>
        <w:snapToGrid w:val="0"/>
        <w:spacing w:after="0"/>
        <w:jc w:val="both"/>
        <w:rPr>
          <w:b/>
          <w:bCs/>
          <w:lang w:val="en-US" w:eastAsia="x-none"/>
        </w:rPr>
      </w:pPr>
      <w:r w:rsidRPr="004A2FA1">
        <w:rPr>
          <w:b/>
          <w:bCs/>
          <w:highlight w:val="green"/>
          <w:lang w:val="en-US" w:eastAsia="x-none"/>
        </w:rPr>
        <w:t>Agreement</w:t>
      </w:r>
    </w:p>
    <w:p w14:paraId="5AAAC2EA" w14:textId="77777777" w:rsidR="00064B25" w:rsidRPr="004A2FA1" w:rsidRDefault="00064B25" w:rsidP="00EA30CF">
      <w:pPr>
        <w:snapToGrid w:val="0"/>
        <w:spacing w:after="0"/>
        <w:jc w:val="both"/>
        <w:rPr>
          <w:bCs/>
        </w:rPr>
      </w:pPr>
      <w:r w:rsidRPr="004A2FA1">
        <w:rPr>
          <w:bCs/>
        </w:rPr>
        <w:t>Confirm the following working assumption</w:t>
      </w:r>
    </w:p>
    <w:p w14:paraId="64046E70" w14:textId="77777777" w:rsidR="00064B25" w:rsidRPr="004A2FA1" w:rsidRDefault="00064B25" w:rsidP="00EA30CF">
      <w:pPr>
        <w:snapToGrid w:val="0"/>
        <w:spacing w:after="0"/>
        <w:jc w:val="both"/>
        <w:rPr>
          <w:b/>
          <w:bCs/>
        </w:rPr>
      </w:pPr>
      <w:r w:rsidRPr="004A2FA1">
        <w:rPr>
          <w:b/>
          <w:bCs/>
          <w:highlight w:val="darkYellow"/>
        </w:rPr>
        <w:t>Working Assumption</w:t>
      </w:r>
    </w:p>
    <w:p w14:paraId="190D99F4" w14:textId="77777777" w:rsidR="00064B25" w:rsidRPr="002244B2" w:rsidRDefault="00064B25" w:rsidP="00EA30CF">
      <w:pPr>
        <w:snapToGrid w:val="0"/>
        <w:spacing w:after="0"/>
        <w:jc w:val="both"/>
      </w:pPr>
      <w:r w:rsidRPr="002244B2">
        <w:t>For a PRACH transmission with</w:t>
      </w:r>
      <w:r w:rsidRPr="002244B2">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244B2">
        <w:rPr>
          <w:iCs/>
        </w:rPr>
        <w:t xml:space="preserve"> </w:t>
      </w:r>
      <w:r w:rsidRPr="002244B2">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244B2">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244B2">
        <w:t xml:space="preserve"> valid additional-ROs.</w:t>
      </w:r>
    </w:p>
    <w:p w14:paraId="7E4B665E" w14:textId="3B6519B1" w:rsidR="00064B25" w:rsidRPr="00EA30CF" w:rsidRDefault="00064B25" w:rsidP="00D029D7">
      <w:pPr>
        <w:pStyle w:val="ListParagraph"/>
        <w:numPr>
          <w:ilvl w:val="0"/>
          <w:numId w:val="24"/>
        </w:numPr>
        <w:adjustRightInd w:val="0"/>
        <w:snapToGrid w:val="0"/>
        <w:spacing w:after="0" w:line="240" w:lineRule="auto"/>
        <w:ind w:left="360"/>
        <w:contextualSpacing w:val="0"/>
        <w:jc w:val="both"/>
        <w:rPr>
          <w:rFonts w:ascii="Times New Roman" w:eastAsia="SimSun" w:hAnsi="Times New Roman"/>
          <w:sz w:val="20"/>
          <w:szCs w:val="20"/>
        </w:rPr>
      </w:pPr>
      <w:r w:rsidRPr="002244B2">
        <w:rPr>
          <w:rFonts w:ascii="Times New Roman" w:hAnsi="Times New Roman"/>
          <w:sz w:val="20"/>
          <w:szCs w:val="20"/>
        </w:rPr>
        <w:t>the time period</w:t>
      </w:r>
      <w:r w:rsidRPr="002244B2">
        <w:rPr>
          <w:rFonts w:ascii="Times New Roman" w:eastAsia="SimSun" w:hAnsi="Times New Roman"/>
          <w:sz w:val="20"/>
          <w:szCs w:val="20"/>
        </w:rPr>
        <w:t xml:space="preserve"> of the set(s) of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Pr="002244B2">
        <w:rPr>
          <w:rFonts w:ascii="Times New Roman" w:eastAsia="SimSun" w:hAnsi="Times New Roman"/>
          <w:sz w:val="20"/>
          <w:szCs w:val="20"/>
        </w:rPr>
        <w:t xml:space="preserve"> valid additional-ROs is determined separately from the time period for legacy-ROs</w:t>
      </w:r>
    </w:p>
  </w:comment>
  <w:comment w:id="255" w:author="Aris Papasakellariou" w:date="2025-04-16T21:50:00Z" w:initials="AP">
    <w:p w14:paraId="28E1257C" w14:textId="003A3EB9" w:rsidR="00064B25" w:rsidRPr="00F13B24" w:rsidRDefault="00064B25" w:rsidP="00F13B24">
      <w:pPr>
        <w:snapToGrid w:val="0"/>
        <w:spacing w:after="0"/>
        <w:jc w:val="both"/>
        <w:rPr>
          <w:rFonts w:eastAsiaTheme="minorEastAsia"/>
          <w:lang w:eastAsia="zh-CN"/>
        </w:rPr>
      </w:pPr>
      <w:r>
        <w:rPr>
          <w:rStyle w:val="CommentReference"/>
        </w:rPr>
        <w:annotationRef/>
      </w:r>
      <w:r>
        <w:rPr>
          <w:rFonts w:eastAsiaTheme="minorEastAsia"/>
          <w:lang w:eastAsia="zh-CN"/>
        </w:rPr>
        <w:t>As for legacy, t</w:t>
      </w:r>
      <w:r w:rsidRPr="00F13B24">
        <w:rPr>
          <w:rFonts w:eastAsiaTheme="minorEastAsia"/>
          <w:lang w:eastAsia="zh-CN"/>
        </w:rPr>
        <w:t xml:space="preserve">he </w:t>
      </w:r>
      <w:r>
        <w:rPr>
          <w:rFonts w:eastAsiaTheme="minorEastAsia"/>
          <w:lang w:eastAsia="zh-CN"/>
        </w:rPr>
        <w:t>use of (different) RSRP thresholds for determining the number of PRACH repetitions in SBFD symbols will be captured in 38.321.</w:t>
      </w:r>
    </w:p>
    <w:p w14:paraId="06FA3335" w14:textId="77777777" w:rsidR="00064B25" w:rsidRPr="00F13B24" w:rsidRDefault="00064B25" w:rsidP="00F13B24">
      <w:pPr>
        <w:snapToGrid w:val="0"/>
        <w:spacing w:after="0"/>
        <w:jc w:val="both"/>
        <w:rPr>
          <w:rFonts w:eastAsiaTheme="minorEastAsia"/>
          <w:lang w:eastAsia="zh-CN"/>
        </w:rPr>
      </w:pPr>
    </w:p>
    <w:p w14:paraId="05C3EDB6" w14:textId="54849C52" w:rsidR="00064B25" w:rsidRPr="004A2FA1" w:rsidRDefault="00064B25" w:rsidP="00A915D5">
      <w:pPr>
        <w:snapToGrid w:val="0"/>
        <w:spacing w:after="0"/>
        <w:jc w:val="both"/>
        <w:rPr>
          <w:rFonts w:eastAsiaTheme="minorEastAsia"/>
          <w:b/>
          <w:lang w:eastAsia="zh-CN"/>
        </w:rPr>
      </w:pPr>
      <w:r w:rsidRPr="004A2FA1">
        <w:rPr>
          <w:rFonts w:eastAsiaTheme="minorEastAsia"/>
          <w:b/>
          <w:highlight w:val="green"/>
          <w:lang w:eastAsia="zh-CN"/>
        </w:rPr>
        <w:t>Agreement</w:t>
      </w:r>
    </w:p>
    <w:p w14:paraId="488309AD" w14:textId="77777777" w:rsidR="00064B25" w:rsidRPr="00FF0CFA" w:rsidRDefault="00064B25" w:rsidP="00A915D5">
      <w:pPr>
        <w:snapToGrid w:val="0"/>
        <w:spacing w:after="0"/>
        <w:jc w:val="both"/>
      </w:pPr>
      <w:r w:rsidRPr="00FF0CFA">
        <w:t xml:space="preserve">For RACH configuration Option 2, support separate configuration of </w:t>
      </w:r>
      <w:r w:rsidRPr="00FF0CFA">
        <w:rPr>
          <w:i/>
          <w:iCs/>
        </w:rPr>
        <w:t>rsrp-ThresholdMsg1-RepetitionNum2/4/8</w:t>
      </w:r>
      <w:r w:rsidRPr="00FF0CFA">
        <w:t xml:space="preserve"> and</w:t>
      </w:r>
      <w:r w:rsidRPr="00FF0CFA">
        <w:rPr>
          <w:i/>
          <w:iCs/>
        </w:rPr>
        <w:t xml:space="preserve"> msg1-RepetitionNum</w:t>
      </w:r>
      <w:r w:rsidRPr="00FF0CFA">
        <w:t xml:space="preserve"> for PRACH transmission with preamble repetitions within additional-ROs and PRACH transmission with preamble repetitions within legacy-ROs.</w:t>
      </w:r>
    </w:p>
    <w:p w14:paraId="66171247" w14:textId="77777777" w:rsidR="00064B25" w:rsidRPr="00FF0CFA" w:rsidRDefault="00064B25" w:rsidP="00A915D5">
      <w:pPr>
        <w:pStyle w:val="ListParagraph"/>
        <w:numPr>
          <w:ilvl w:val="0"/>
          <w:numId w:val="24"/>
        </w:numPr>
        <w:overflowPunct w:val="0"/>
        <w:adjustRightInd w:val="0"/>
        <w:snapToGrid w:val="0"/>
        <w:spacing w:after="0" w:line="240" w:lineRule="auto"/>
        <w:contextualSpacing w:val="0"/>
        <w:jc w:val="both"/>
        <w:textAlignment w:val="baseline"/>
        <w:rPr>
          <w:rFonts w:ascii="Times New Roman" w:hAnsi="Times New Roman"/>
          <w:sz w:val="20"/>
          <w:szCs w:val="20"/>
        </w:rPr>
      </w:pPr>
      <w:r w:rsidRPr="00FF0CFA">
        <w:rPr>
          <w:rFonts w:ascii="Times New Roman" w:hAnsi="Times New Roman"/>
          <w:i/>
          <w:iCs/>
          <w:sz w:val="20"/>
          <w:szCs w:val="20"/>
        </w:rPr>
        <w:t>msg1-RepetitionNum</w:t>
      </w:r>
      <w:r w:rsidRPr="00FF0CFA">
        <w:rPr>
          <w:rFonts w:ascii="Times New Roman" w:eastAsiaTheme="minorEastAsia" w:hAnsi="Times New Roman"/>
          <w:sz w:val="20"/>
          <w:szCs w:val="20"/>
        </w:rPr>
        <w:t xml:space="preserve"> is configured in RACH-</w:t>
      </w:r>
      <w:proofErr w:type="spellStart"/>
      <w:r w:rsidRPr="00FF0CFA">
        <w:rPr>
          <w:rFonts w:ascii="Times New Roman" w:eastAsiaTheme="minorEastAsia" w:hAnsi="Times New Roman"/>
          <w:sz w:val="20"/>
          <w:szCs w:val="20"/>
        </w:rPr>
        <w:t>ConfigCommon</w:t>
      </w:r>
      <w:proofErr w:type="spellEnd"/>
      <w:r w:rsidRPr="00FF0CFA">
        <w:rPr>
          <w:rFonts w:ascii="Times New Roman" w:eastAsiaTheme="minorEastAsia" w:hAnsi="Times New Roman"/>
          <w:sz w:val="20"/>
          <w:szCs w:val="20"/>
        </w:rPr>
        <w:t xml:space="preserve"> in current specification, i.e., for</w:t>
      </w:r>
      <w:r w:rsidRPr="00FF0CFA">
        <w:rPr>
          <w:rFonts w:ascii="Times New Roman" w:eastAsiaTheme="minorEastAsia" w:hAnsi="Times New Roman"/>
          <w:i/>
          <w:iCs/>
          <w:sz w:val="20"/>
          <w:szCs w:val="20"/>
        </w:rPr>
        <w:t xml:space="preserve"> </w:t>
      </w:r>
      <w:r w:rsidRPr="00FF0CFA">
        <w:rPr>
          <w:rFonts w:ascii="Times New Roman" w:hAnsi="Times New Roman"/>
          <w:sz w:val="20"/>
          <w:szCs w:val="20"/>
        </w:rPr>
        <w:t>RACH configuration Option 2</w:t>
      </w:r>
      <w:r w:rsidRPr="00FF0CFA">
        <w:rPr>
          <w:rFonts w:ascii="Times New Roman" w:eastAsiaTheme="minorEastAsia" w:hAnsi="Times New Roman"/>
          <w:sz w:val="20"/>
          <w:szCs w:val="20"/>
        </w:rPr>
        <w:t xml:space="preserve">, </w:t>
      </w:r>
      <w:r w:rsidRPr="00FF0CFA">
        <w:rPr>
          <w:rFonts w:ascii="Times New Roman" w:hAnsi="Times New Roman"/>
          <w:i/>
          <w:iCs/>
          <w:sz w:val="20"/>
          <w:szCs w:val="20"/>
        </w:rPr>
        <w:t>msg1-RepetitionNum</w:t>
      </w:r>
      <w:r w:rsidRPr="00FF0CFA">
        <w:rPr>
          <w:rFonts w:ascii="Times New Roman" w:eastAsiaTheme="minorEastAsia" w:hAnsi="Times New Roman"/>
          <w:sz w:val="20"/>
          <w:szCs w:val="20"/>
        </w:rPr>
        <w:t xml:space="preserve"> can already be separately configured for legacy-ROs and additional-ROs.</w:t>
      </w:r>
    </w:p>
    <w:p w14:paraId="12121071" w14:textId="77777777" w:rsidR="00064B25" w:rsidRDefault="00064B25" w:rsidP="00F13B24">
      <w:pPr>
        <w:snapToGrid w:val="0"/>
        <w:spacing w:after="0"/>
        <w:jc w:val="both"/>
        <w:rPr>
          <w:rFonts w:eastAsiaTheme="minorEastAsia"/>
          <w:b/>
          <w:highlight w:val="green"/>
          <w:lang w:eastAsia="zh-CN"/>
        </w:rPr>
      </w:pPr>
    </w:p>
    <w:p w14:paraId="65E7227C" w14:textId="1E25253B" w:rsidR="00064B25" w:rsidRPr="004A2FA1" w:rsidRDefault="00064B25" w:rsidP="00F13B24">
      <w:pPr>
        <w:snapToGrid w:val="0"/>
        <w:spacing w:after="0"/>
        <w:jc w:val="both"/>
        <w:rPr>
          <w:rFonts w:eastAsiaTheme="minorEastAsia"/>
          <w:b/>
          <w:lang w:eastAsia="zh-CN"/>
        </w:rPr>
      </w:pPr>
      <w:r w:rsidRPr="004A2FA1">
        <w:rPr>
          <w:rFonts w:eastAsiaTheme="minorEastAsia"/>
          <w:b/>
          <w:highlight w:val="green"/>
          <w:lang w:eastAsia="zh-CN"/>
        </w:rPr>
        <w:t>Agreement</w:t>
      </w:r>
    </w:p>
    <w:p w14:paraId="6F22D09A" w14:textId="77777777" w:rsidR="00064B25" w:rsidRPr="003A773E" w:rsidRDefault="00064B25" w:rsidP="00F13B24">
      <w:pPr>
        <w:snapToGrid w:val="0"/>
        <w:spacing w:after="0"/>
        <w:jc w:val="both"/>
      </w:pPr>
      <w:r w:rsidRPr="003A773E">
        <w:t xml:space="preserve">For RACH configuration Option 1, support separate configuration of </w:t>
      </w:r>
      <w:r w:rsidRPr="003A773E">
        <w:rPr>
          <w:i/>
          <w:iCs/>
        </w:rPr>
        <w:t>rsrp-ThresholdMsg1-RepetitionNum2/4/8</w:t>
      </w:r>
      <w:r w:rsidRPr="003A773E">
        <w:t xml:space="preserve"> for PRACH transmission with preamble repetitions within additional-ROs and PRACH transmission with preamble repetitions within legacy-ROs.</w:t>
      </w:r>
    </w:p>
    <w:p w14:paraId="12DF1CDF" w14:textId="77777777" w:rsidR="00064B25" w:rsidRDefault="00064B25" w:rsidP="00D029D7">
      <w:pPr>
        <w:pStyle w:val="ListParagraph"/>
        <w:numPr>
          <w:ilvl w:val="0"/>
          <w:numId w:val="24"/>
        </w:numPr>
        <w:overflowPunct w:val="0"/>
        <w:adjustRightInd w:val="0"/>
        <w:snapToGrid w:val="0"/>
        <w:spacing w:after="0" w:line="240" w:lineRule="auto"/>
        <w:contextualSpacing w:val="0"/>
        <w:jc w:val="both"/>
        <w:textAlignment w:val="baseline"/>
        <w:rPr>
          <w:rFonts w:ascii="Times New Roman" w:hAnsi="Times New Roman"/>
          <w:sz w:val="20"/>
          <w:szCs w:val="20"/>
        </w:rPr>
      </w:pPr>
      <w:r w:rsidRPr="003A773E">
        <w:rPr>
          <w:rFonts w:ascii="Times New Roman" w:eastAsiaTheme="minorEastAsia" w:hAnsi="Times New Roman"/>
          <w:sz w:val="20"/>
          <w:szCs w:val="20"/>
        </w:rPr>
        <w:t xml:space="preserve">Same </w:t>
      </w:r>
      <w:r w:rsidRPr="003A773E">
        <w:rPr>
          <w:rFonts w:ascii="Times New Roman" w:hAnsi="Times New Roman"/>
          <w:i/>
          <w:iCs/>
          <w:sz w:val="20"/>
          <w:szCs w:val="20"/>
        </w:rPr>
        <w:t>msg1-RepetitionNum</w:t>
      </w:r>
      <w:r w:rsidRPr="003A773E">
        <w:rPr>
          <w:rFonts w:ascii="Times New Roman" w:eastAsiaTheme="minorEastAsia" w:hAnsi="Times New Roman"/>
          <w:i/>
          <w:iCs/>
          <w:sz w:val="20"/>
          <w:szCs w:val="20"/>
        </w:rPr>
        <w:t xml:space="preserve"> </w:t>
      </w:r>
      <w:r w:rsidRPr="003A773E">
        <w:rPr>
          <w:rFonts w:ascii="Times New Roman" w:eastAsiaTheme="minorEastAsia" w:hAnsi="Times New Roman"/>
          <w:sz w:val="20"/>
          <w:szCs w:val="20"/>
        </w:rPr>
        <w:t xml:space="preserve">is used </w:t>
      </w:r>
      <w:r w:rsidRPr="003A773E">
        <w:rPr>
          <w:rFonts w:ascii="Times New Roman" w:hAnsi="Times New Roman"/>
          <w:sz w:val="20"/>
          <w:szCs w:val="20"/>
        </w:rPr>
        <w:t>for PRACH transmission with preamble repetitions within additional-ROs and PRACH transmission with preamble repetitions within legacy-ROs.</w:t>
      </w:r>
    </w:p>
    <w:p w14:paraId="3C061C4D" w14:textId="77777777" w:rsidR="00064B25" w:rsidRDefault="00064B25" w:rsidP="00446C96">
      <w:pPr>
        <w:overflowPunct w:val="0"/>
        <w:adjustRightInd w:val="0"/>
        <w:snapToGrid w:val="0"/>
        <w:spacing w:after="0"/>
        <w:jc w:val="both"/>
        <w:textAlignment w:val="baseline"/>
      </w:pPr>
    </w:p>
    <w:p w14:paraId="517891FC" w14:textId="25F97B49" w:rsidR="00064B25" w:rsidRPr="004A2A81" w:rsidRDefault="00064B25" w:rsidP="00446C96">
      <w:pPr>
        <w:spacing w:after="0"/>
        <w:jc w:val="both"/>
        <w:rPr>
          <w:rFonts w:eastAsia="Batang"/>
          <w:b/>
          <w:bCs/>
        </w:rPr>
      </w:pPr>
      <w:r w:rsidRPr="004A2A81">
        <w:rPr>
          <w:rFonts w:eastAsia="Batang"/>
          <w:b/>
          <w:bCs/>
          <w:highlight w:val="green"/>
        </w:rPr>
        <w:t>Agreement</w:t>
      </w:r>
    </w:p>
    <w:p w14:paraId="44E117E5" w14:textId="29D40604" w:rsidR="00064B25" w:rsidRPr="00446C96" w:rsidRDefault="00064B25" w:rsidP="00446C96">
      <w:pPr>
        <w:spacing w:after="0"/>
        <w:jc w:val="both"/>
        <w:rPr>
          <w:rFonts w:eastAsia="Batang"/>
        </w:rPr>
      </w:pPr>
      <w:r w:rsidRPr="00482F70">
        <w:rPr>
          <w:rFonts w:eastAsia="Batang"/>
        </w:rPr>
        <w:t xml:space="preserve">For RACH configuration Option 1, when separate configuration of </w:t>
      </w:r>
      <w:r w:rsidRPr="00482F70">
        <w:rPr>
          <w:rFonts w:eastAsia="Batang"/>
          <w:i/>
          <w:iCs/>
        </w:rPr>
        <w:t>rsrp-ThresholdMsg1-RepetitionNum2/4/8</w:t>
      </w:r>
      <w:r w:rsidRPr="00482F70">
        <w:rPr>
          <w:rFonts w:eastAsia="Batang"/>
        </w:rPr>
        <w:t xml:space="preserve"> for PRACH transmission with preamble repetitions within additional-ROs is not configured, the </w:t>
      </w:r>
      <w:r w:rsidRPr="00482F70">
        <w:rPr>
          <w:rFonts w:eastAsia="Batang"/>
          <w:i/>
          <w:iCs/>
        </w:rPr>
        <w:t>rsrp-ThresholdMsg1-RepetitionNum2/4/8</w:t>
      </w:r>
      <w:r w:rsidRPr="00482F70">
        <w:rPr>
          <w:rFonts w:eastAsia="Batang"/>
        </w:rPr>
        <w:t xml:space="preserve"> configured for PRACH transmission with preamble repetitions within legacy-ROs is reused for additional-ROs.</w:t>
      </w:r>
    </w:p>
  </w:comment>
  <w:comment w:id="263" w:author="Aris Papasakellariou" w:date="2025-04-16T21:12:00Z" w:initials="AP">
    <w:p w14:paraId="7BEC22B0" w14:textId="77777777" w:rsidR="00064B25" w:rsidRPr="004528A8" w:rsidRDefault="00064B25" w:rsidP="003378AE">
      <w:pPr>
        <w:snapToGrid w:val="0"/>
        <w:spacing w:after="0"/>
        <w:jc w:val="both"/>
        <w:rPr>
          <w:bCs/>
          <w:iCs/>
        </w:rPr>
      </w:pPr>
      <w:r>
        <w:rPr>
          <w:rStyle w:val="CommentReference"/>
        </w:rPr>
        <w:annotationRef/>
      </w:r>
      <w:r>
        <w:rPr>
          <w:bCs/>
          <w:iCs/>
        </w:rPr>
        <w:t>The following do not have specification impact for time domain validation.</w:t>
      </w:r>
    </w:p>
    <w:p w14:paraId="6987E8E9" w14:textId="77777777" w:rsidR="00064B25" w:rsidRDefault="00064B25" w:rsidP="003378AE">
      <w:pPr>
        <w:snapToGrid w:val="0"/>
        <w:spacing w:after="0"/>
        <w:jc w:val="both"/>
        <w:rPr>
          <w:b/>
          <w:bCs/>
          <w:iCs/>
          <w:highlight w:val="green"/>
        </w:rPr>
      </w:pPr>
    </w:p>
    <w:p w14:paraId="601B19DA" w14:textId="77777777" w:rsidR="00064B25" w:rsidRPr="000A2D21" w:rsidRDefault="00064B25" w:rsidP="003378AE">
      <w:pPr>
        <w:snapToGrid w:val="0"/>
        <w:spacing w:after="0"/>
        <w:jc w:val="both"/>
        <w:rPr>
          <w:b/>
          <w:bCs/>
          <w:iCs/>
          <w:highlight w:val="green"/>
        </w:rPr>
      </w:pPr>
      <w:r w:rsidRPr="000A2D21">
        <w:rPr>
          <w:b/>
          <w:bCs/>
          <w:iCs/>
          <w:highlight w:val="green"/>
        </w:rPr>
        <w:t>Agreement</w:t>
      </w:r>
    </w:p>
    <w:p w14:paraId="0ABB9BB0" w14:textId="77777777" w:rsidR="00064B25" w:rsidRPr="00CA3936" w:rsidRDefault="00064B25" w:rsidP="003378AE">
      <w:pPr>
        <w:snapToGrid w:val="0"/>
        <w:spacing w:after="0"/>
        <w:jc w:val="both"/>
      </w:pPr>
      <w:r w:rsidRPr="00CA3936">
        <w:t xml:space="preserve">For Option 1 (i.e., use one single RACH configuration with possible enhancement) to support random access operation for SBFD-aware UEs in RRC CONNECTED state, </w:t>
      </w:r>
    </w:p>
    <w:p w14:paraId="5A505A18" w14:textId="77777777" w:rsidR="00064B25" w:rsidRPr="00CA3936"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CA3936">
        <w:rPr>
          <w:rFonts w:ascii="Times New Roman" w:hAnsi="Times New Roman"/>
          <w:sz w:val="20"/>
          <w:szCs w:val="20"/>
        </w:rPr>
        <w:t xml:space="preserve">no enhancements for the RO validation rule for the ROs in non-SBFD symbols and the ROs in SBFD symbols configured as flexible by </w:t>
      </w:r>
      <w:proofErr w:type="spellStart"/>
      <w:r w:rsidRPr="00CA3936">
        <w:rPr>
          <w:rFonts w:ascii="Times New Roman" w:hAnsi="Times New Roman"/>
          <w:i/>
          <w:iCs/>
          <w:sz w:val="20"/>
          <w:szCs w:val="20"/>
        </w:rPr>
        <w:t>tdd</w:t>
      </w:r>
      <w:proofErr w:type="spellEnd"/>
      <w:r w:rsidRPr="00CA3936">
        <w:rPr>
          <w:rFonts w:ascii="Times New Roman" w:hAnsi="Times New Roman"/>
          <w:i/>
          <w:iCs/>
          <w:sz w:val="20"/>
          <w:szCs w:val="20"/>
        </w:rPr>
        <w:t>-UL-DL-</w:t>
      </w:r>
      <w:proofErr w:type="spellStart"/>
      <w:r w:rsidRPr="00CA3936">
        <w:rPr>
          <w:rFonts w:ascii="Times New Roman" w:hAnsi="Times New Roman"/>
          <w:i/>
          <w:iCs/>
          <w:sz w:val="20"/>
          <w:szCs w:val="20"/>
        </w:rPr>
        <w:t>ConfigurationCommon</w:t>
      </w:r>
      <w:proofErr w:type="spellEnd"/>
      <w:r w:rsidRPr="00CA3936">
        <w:rPr>
          <w:rFonts w:ascii="Times New Roman" w:hAnsi="Times New Roman"/>
          <w:i/>
          <w:iCs/>
          <w:sz w:val="20"/>
          <w:szCs w:val="20"/>
        </w:rPr>
        <w:t xml:space="preserve"> </w:t>
      </w:r>
      <w:r w:rsidRPr="00CA3936">
        <w:rPr>
          <w:rFonts w:ascii="Times New Roman" w:hAnsi="Times New Roman"/>
          <w:sz w:val="20"/>
          <w:szCs w:val="20"/>
        </w:rPr>
        <w:t xml:space="preserve">(if any). </w:t>
      </w:r>
    </w:p>
    <w:p w14:paraId="579D3C89" w14:textId="77777777" w:rsidR="00064B25" w:rsidRPr="00CA3936"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CA3936">
        <w:rPr>
          <w:rFonts w:ascii="Times New Roman" w:hAnsi="Times New Roman"/>
          <w:sz w:val="20"/>
          <w:szCs w:val="20"/>
        </w:rPr>
        <w:t xml:space="preserve">the RO </w:t>
      </w:r>
      <w:bookmarkStart w:id="264" w:name="_Hlk195728791"/>
      <w:r w:rsidRPr="00CA3936">
        <w:rPr>
          <w:rFonts w:ascii="Times New Roman" w:hAnsi="Times New Roman"/>
          <w:sz w:val="20"/>
          <w:szCs w:val="20"/>
        </w:rPr>
        <w:t xml:space="preserve">in SBFD symbols configured as downlink by </w:t>
      </w:r>
      <w:proofErr w:type="spellStart"/>
      <w:r w:rsidRPr="00CA3936">
        <w:rPr>
          <w:rFonts w:ascii="Times New Roman" w:hAnsi="Times New Roman"/>
          <w:i/>
          <w:iCs/>
          <w:sz w:val="20"/>
          <w:szCs w:val="20"/>
        </w:rPr>
        <w:t>tdd</w:t>
      </w:r>
      <w:proofErr w:type="spellEnd"/>
      <w:r w:rsidRPr="00CA3936">
        <w:rPr>
          <w:rFonts w:ascii="Times New Roman" w:hAnsi="Times New Roman"/>
          <w:i/>
          <w:iCs/>
          <w:sz w:val="20"/>
          <w:szCs w:val="20"/>
        </w:rPr>
        <w:t>-UL-DL-</w:t>
      </w:r>
      <w:proofErr w:type="spellStart"/>
      <w:r w:rsidRPr="00CA3936">
        <w:rPr>
          <w:rFonts w:ascii="Times New Roman" w:hAnsi="Times New Roman"/>
          <w:i/>
          <w:iCs/>
          <w:sz w:val="20"/>
          <w:szCs w:val="20"/>
        </w:rPr>
        <w:t>ConfigurationCommon</w:t>
      </w:r>
      <w:proofErr w:type="spellEnd"/>
      <w:r w:rsidRPr="00CA3936">
        <w:rPr>
          <w:rFonts w:ascii="Times New Roman" w:hAnsi="Times New Roman"/>
          <w:sz w:val="20"/>
          <w:szCs w:val="20"/>
        </w:rPr>
        <w:t xml:space="preserve"> </w:t>
      </w:r>
      <w:bookmarkEnd w:id="264"/>
      <w:r w:rsidRPr="00CA3936">
        <w:rPr>
          <w:rFonts w:ascii="Times New Roman" w:hAnsi="Times New Roman"/>
          <w:sz w:val="20"/>
          <w:szCs w:val="20"/>
        </w:rPr>
        <w:t>is valid if at least:</w:t>
      </w:r>
    </w:p>
    <w:p w14:paraId="46282A3D" w14:textId="77777777" w:rsidR="00064B25" w:rsidRPr="00CA3936" w:rsidRDefault="00064B25" w:rsidP="00D029D7">
      <w:pPr>
        <w:pStyle w:val="ListParagraph"/>
        <w:numPr>
          <w:ilvl w:val="1"/>
          <w:numId w:val="24"/>
        </w:numPr>
        <w:adjustRightInd w:val="0"/>
        <w:snapToGrid w:val="0"/>
        <w:spacing w:after="0" w:line="240" w:lineRule="auto"/>
        <w:contextualSpacing w:val="0"/>
        <w:jc w:val="both"/>
        <w:rPr>
          <w:rFonts w:ascii="Times New Roman" w:hAnsi="Times New Roman"/>
          <w:sz w:val="20"/>
          <w:szCs w:val="20"/>
        </w:rPr>
      </w:pPr>
      <w:r w:rsidRPr="00CA3936">
        <w:rPr>
          <w:rFonts w:ascii="Times New Roman" w:hAnsi="Times New Roman"/>
          <w:sz w:val="20"/>
          <w:szCs w:val="20"/>
        </w:rPr>
        <w:t>Time and frequency resource of the RO are fully within UL usable PRBs, and not overlapped with SSB</w:t>
      </w:r>
    </w:p>
    <w:p w14:paraId="0DE9312B" w14:textId="77777777" w:rsidR="00064B25" w:rsidRDefault="00064B25" w:rsidP="00D029D7">
      <w:pPr>
        <w:pStyle w:val="ListParagraph"/>
        <w:numPr>
          <w:ilvl w:val="1"/>
          <w:numId w:val="24"/>
        </w:numPr>
        <w:adjustRightInd w:val="0"/>
        <w:snapToGrid w:val="0"/>
        <w:spacing w:after="0" w:line="240" w:lineRule="auto"/>
        <w:contextualSpacing w:val="0"/>
        <w:jc w:val="both"/>
        <w:rPr>
          <w:rFonts w:ascii="Times New Roman" w:hAnsi="Times New Roman"/>
          <w:sz w:val="20"/>
          <w:szCs w:val="20"/>
        </w:rPr>
      </w:pPr>
      <w:r w:rsidRPr="00CA3936">
        <w:rPr>
          <w:rFonts w:ascii="Times New Roman" w:hAnsi="Times New Roman"/>
          <w:sz w:val="20"/>
          <w:szCs w:val="20"/>
        </w:rPr>
        <w:t>FFS: Other condition.</w:t>
      </w:r>
    </w:p>
    <w:p w14:paraId="460FEB47" w14:textId="77777777" w:rsidR="00064B25" w:rsidRDefault="00064B25" w:rsidP="003378AE">
      <w:pPr>
        <w:pStyle w:val="ListParagraph"/>
        <w:adjustRightInd w:val="0"/>
        <w:snapToGrid w:val="0"/>
        <w:spacing w:after="0" w:line="240" w:lineRule="auto"/>
        <w:ind w:left="0"/>
        <w:contextualSpacing w:val="0"/>
        <w:jc w:val="both"/>
        <w:rPr>
          <w:rFonts w:ascii="Times New Roman" w:hAnsi="Times New Roman"/>
          <w:sz w:val="20"/>
          <w:szCs w:val="20"/>
        </w:rPr>
      </w:pPr>
    </w:p>
    <w:p w14:paraId="6BC1E685" w14:textId="77777777" w:rsidR="00064B25" w:rsidRPr="000903C6" w:rsidRDefault="00064B25" w:rsidP="003378AE">
      <w:pPr>
        <w:snapToGrid w:val="0"/>
        <w:spacing w:after="0"/>
        <w:jc w:val="both"/>
        <w:rPr>
          <w:b/>
          <w:bCs/>
        </w:rPr>
      </w:pPr>
      <w:r w:rsidRPr="000903C6">
        <w:rPr>
          <w:b/>
          <w:bCs/>
          <w:highlight w:val="green"/>
        </w:rPr>
        <w:t>Agreement</w:t>
      </w:r>
    </w:p>
    <w:p w14:paraId="08B57375" w14:textId="77777777" w:rsidR="00064B25" w:rsidRPr="00A7167B" w:rsidRDefault="00064B25" w:rsidP="003378AE">
      <w:pPr>
        <w:snapToGrid w:val="0"/>
        <w:spacing w:after="0"/>
        <w:jc w:val="both"/>
      </w:pPr>
      <w:r w:rsidRPr="00A7167B">
        <w:t xml:space="preserve">Regarding RO validation for RACH configuration Option 1 with Alt 1-1, </w:t>
      </w:r>
      <w:proofErr w:type="gramStart"/>
      <w:r w:rsidRPr="00A7167B">
        <w:t>an</w:t>
      </w:r>
      <w:proofErr w:type="gramEnd"/>
      <w:r w:rsidRPr="00A7167B">
        <w:t xml:space="preserve"> RO across SBFD symbols configured as downlink and SBFD symbols configured as flexible by </w:t>
      </w:r>
      <w:proofErr w:type="spellStart"/>
      <w:r w:rsidRPr="00A7167B">
        <w:rPr>
          <w:i/>
          <w:iCs/>
        </w:rPr>
        <w:t>tdd</w:t>
      </w:r>
      <w:proofErr w:type="spellEnd"/>
      <w:r w:rsidRPr="00A7167B">
        <w:rPr>
          <w:i/>
          <w:iCs/>
        </w:rPr>
        <w:t>-UL-DL-</w:t>
      </w:r>
      <w:proofErr w:type="spellStart"/>
      <w:r w:rsidRPr="00A7167B">
        <w:rPr>
          <w:i/>
          <w:iCs/>
        </w:rPr>
        <w:t>ConfigurationCommon</w:t>
      </w:r>
      <w:proofErr w:type="spellEnd"/>
      <w:r w:rsidRPr="00A7167B">
        <w:t xml:space="preserve"> is treated the same as an RO in SBFD symbols configured as downlink by </w:t>
      </w:r>
      <w:proofErr w:type="spellStart"/>
      <w:r w:rsidRPr="00A7167B">
        <w:rPr>
          <w:i/>
          <w:iCs/>
        </w:rPr>
        <w:t>tdd</w:t>
      </w:r>
      <w:proofErr w:type="spellEnd"/>
      <w:r w:rsidRPr="00A7167B">
        <w:rPr>
          <w:i/>
          <w:iCs/>
        </w:rPr>
        <w:t>-UL-DL-</w:t>
      </w:r>
      <w:proofErr w:type="spellStart"/>
      <w:r w:rsidRPr="00A7167B">
        <w:rPr>
          <w:i/>
          <w:iCs/>
        </w:rPr>
        <w:t>ConfigurationCommon</w:t>
      </w:r>
      <w:proofErr w:type="spellEnd"/>
      <w:r w:rsidRPr="00A7167B">
        <w:t>.</w:t>
      </w:r>
    </w:p>
    <w:p w14:paraId="341AFBCA" w14:textId="77777777" w:rsidR="00064B25" w:rsidRPr="00A7167B" w:rsidRDefault="00064B25" w:rsidP="00D029D7">
      <w:pPr>
        <w:numPr>
          <w:ilvl w:val="0"/>
          <w:numId w:val="25"/>
        </w:numPr>
        <w:adjustRightInd w:val="0"/>
        <w:snapToGrid w:val="0"/>
        <w:spacing w:after="0"/>
        <w:jc w:val="both"/>
      </w:pPr>
      <w:r w:rsidRPr="00A7167B">
        <w:t xml:space="preserve">The RO includes at least one DL symbol configured by </w:t>
      </w:r>
      <w:proofErr w:type="spellStart"/>
      <w:r w:rsidRPr="00A7167B">
        <w:rPr>
          <w:i/>
          <w:iCs/>
        </w:rPr>
        <w:t>tdd</w:t>
      </w:r>
      <w:proofErr w:type="spellEnd"/>
      <w:r w:rsidRPr="00A7167B">
        <w:rPr>
          <w:i/>
          <w:iCs/>
        </w:rPr>
        <w:t>-UL-DL-</w:t>
      </w:r>
      <w:proofErr w:type="spellStart"/>
      <w:r w:rsidRPr="00A7167B">
        <w:rPr>
          <w:i/>
          <w:iCs/>
        </w:rPr>
        <w:t>ConfigurationCommon</w:t>
      </w:r>
      <w:proofErr w:type="spellEnd"/>
    </w:p>
    <w:p w14:paraId="0A3A3546" w14:textId="77777777" w:rsidR="00064B25" w:rsidRPr="00A7167B" w:rsidRDefault="00064B25" w:rsidP="003378AE">
      <w:pPr>
        <w:snapToGrid w:val="0"/>
        <w:spacing w:after="0"/>
        <w:jc w:val="both"/>
        <w:rPr>
          <w:b/>
          <w:u w:val="single"/>
          <w:lang w:val="en-US" w:eastAsia="ja-JP"/>
        </w:rPr>
      </w:pPr>
    </w:p>
    <w:p w14:paraId="761A7D71" w14:textId="77777777" w:rsidR="00064B25" w:rsidRPr="00A7167B" w:rsidRDefault="00064B25" w:rsidP="003378AE">
      <w:pPr>
        <w:snapToGrid w:val="0"/>
        <w:spacing w:after="0"/>
        <w:jc w:val="both"/>
        <w:rPr>
          <w:b/>
          <w:bCs/>
        </w:rPr>
      </w:pPr>
      <w:r w:rsidRPr="00A7167B">
        <w:rPr>
          <w:b/>
          <w:bCs/>
          <w:highlight w:val="green"/>
        </w:rPr>
        <w:t>Agreement</w:t>
      </w:r>
    </w:p>
    <w:p w14:paraId="714B4F09" w14:textId="77777777" w:rsidR="00064B25" w:rsidRPr="00A7167B" w:rsidRDefault="00064B25" w:rsidP="003378AE">
      <w:pPr>
        <w:snapToGrid w:val="0"/>
        <w:spacing w:after="0"/>
        <w:jc w:val="both"/>
      </w:pPr>
      <w:r w:rsidRPr="00A7167B">
        <w:t xml:space="preserve">For RACH configuration Option 1 with Alt 1-1, for the ROs in SBFD symbols configured as downlink by </w:t>
      </w:r>
      <w:proofErr w:type="spellStart"/>
      <w:r w:rsidRPr="00A7167B">
        <w:rPr>
          <w:i/>
          <w:iCs/>
        </w:rPr>
        <w:t>tdd</w:t>
      </w:r>
      <w:proofErr w:type="spellEnd"/>
      <w:r w:rsidRPr="00A7167B">
        <w:rPr>
          <w:i/>
          <w:iCs/>
        </w:rPr>
        <w:t>-UL-DL-</w:t>
      </w:r>
      <w:proofErr w:type="spellStart"/>
      <w:r w:rsidRPr="00A7167B">
        <w:rPr>
          <w:i/>
          <w:iCs/>
        </w:rPr>
        <w:t>ConfigurationCommon</w:t>
      </w:r>
      <w:proofErr w:type="spellEnd"/>
      <w:r w:rsidRPr="00A7167B">
        <w:rPr>
          <w:i/>
          <w:iCs/>
        </w:rPr>
        <w:t>,</w:t>
      </w:r>
      <w:r w:rsidRPr="00A7167B">
        <w:t xml:space="preserve"> support the following conditions on top of what was agreed in RAN1#116bis for RO validation. </w:t>
      </w:r>
    </w:p>
    <w:p w14:paraId="7123F731" w14:textId="77777777" w:rsidR="00064B25" w:rsidRPr="00A7167B"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A7167B">
        <w:rPr>
          <w:rFonts w:ascii="Times New Roman" w:hAnsi="Times New Roman"/>
          <w:sz w:val="20"/>
          <w:szCs w:val="20"/>
        </w:rPr>
        <w:t xml:space="preserve">Condition#1: A valid RO starts at least </w:t>
      </w:r>
      <w:proofErr w:type="spellStart"/>
      <w:r w:rsidRPr="00A7167B">
        <w:rPr>
          <w:rFonts w:ascii="Times New Roman" w:hAnsi="Times New Roman"/>
          <w:sz w:val="20"/>
          <w:szCs w:val="20"/>
        </w:rPr>
        <w:t>N</w:t>
      </w:r>
      <w:r w:rsidRPr="00A7167B">
        <w:rPr>
          <w:rFonts w:ascii="Times New Roman" w:hAnsi="Times New Roman"/>
          <w:sz w:val="20"/>
          <w:szCs w:val="20"/>
          <w:vertAlign w:val="subscript"/>
        </w:rPr>
        <w:t>gap</w:t>
      </w:r>
      <w:proofErr w:type="spellEnd"/>
      <w:r w:rsidRPr="00A7167B">
        <w:rPr>
          <w:rFonts w:ascii="Times New Roman" w:hAnsi="Times New Roman"/>
          <w:sz w:val="20"/>
          <w:szCs w:val="20"/>
        </w:rPr>
        <w:t xml:space="preserve"> symbols after a last downlink non-SBFD symbol.</w:t>
      </w:r>
    </w:p>
    <w:p w14:paraId="0BCEF470" w14:textId="77777777" w:rsidR="00064B25" w:rsidRPr="00A7167B"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A7167B">
        <w:rPr>
          <w:rFonts w:ascii="Times New Roman" w:hAnsi="Times New Roman"/>
          <w:sz w:val="20"/>
          <w:szCs w:val="20"/>
        </w:rPr>
        <w:t xml:space="preserve">Condition#2: A valid RO starts at least </w:t>
      </w:r>
      <w:proofErr w:type="spellStart"/>
      <w:r w:rsidRPr="00A7167B">
        <w:rPr>
          <w:rFonts w:ascii="Times New Roman" w:hAnsi="Times New Roman"/>
          <w:sz w:val="20"/>
          <w:szCs w:val="20"/>
        </w:rPr>
        <w:t>N</w:t>
      </w:r>
      <w:r w:rsidRPr="00A7167B">
        <w:rPr>
          <w:rFonts w:ascii="Times New Roman" w:hAnsi="Times New Roman"/>
          <w:sz w:val="20"/>
          <w:szCs w:val="20"/>
          <w:vertAlign w:val="subscript"/>
        </w:rPr>
        <w:t>gap</w:t>
      </w:r>
      <w:proofErr w:type="spellEnd"/>
      <w:r w:rsidRPr="00A7167B">
        <w:rPr>
          <w:rFonts w:ascii="Times New Roman" w:hAnsi="Times New Roman"/>
          <w:sz w:val="20"/>
          <w:szCs w:val="20"/>
        </w:rPr>
        <w:t xml:space="preserve"> symbols after the SSB.</w:t>
      </w:r>
    </w:p>
    <w:p w14:paraId="1D8413E1" w14:textId="77777777" w:rsidR="00064B25" w:rsidRPr="003378AE" w:rsidRDefault="00064B25" w:rsidP="00D029D7">
      <w:pPr>
        <w:pStyle w:val="ListParagraph"/>
        <w:numPr>
          <w:ilvl w:val="0"/>
          <w:numId w:val="24"/>
        </w:numPr>
        <w:adjustRightInd w:val="0"/>
        <w:snapToGrid w:val="0"/>
        <w:spacing w:after="0" w:line="240" w:lineRule="auto"/>
        <w:contextualSpacing w:val="0"/>
        <w:jc w:val="both"/>
        <w:rPr>
          <w:rFonts w:ascii="Times New Roman" w:hAnsi="Times New Roman"/>
          <w:sz w:val="20"/>
          <w:szCs w:val="20"/>
        </w:rPr>
      </w:pPr>
      <w:r w:rsidRPr="00A7167B">
        <w:rPr>
          <w:rFonts w:ascii="Times New Roman" w:hAnsi="Times New Roman"/>
          <w:sz w:val="20"/>
          <w:szCs w:val="20"/>
        </w:rPr>
        <w:t xml:space="preserve">Note: The </w:t>
      </w:r>
      <w:proofErr w:type="spellStart"/>
      <w:r w:rsidRPr="00A7167B">
        <w:rPr>
          <w:rFonts w:ascii="Times New Roman" w:hAnsi="Times New Roman"/>
          <w:sz w:val="20"/>
          <w:szCs w:val="20"/>
        </w:rPr>
        <w:t>N</w:t>
      </w:r>
      <w:r w:rsidRPr="00A7167B">
        <w:rPr>
          <w:rFonts w:ascii="Times New Roman" w:hAnsi="Times New Roman"/>
          <w:sz w:val="20"/>
          <w:szCs w:val="20"/>
          <w:vertAlign w:val="subscript"/>
        </w:rPr>
        <w:t>gap</w:t>
      </w:r>
      <w:proofErr w:type="spellEnd"/>
      <w:r w:rsidRPr="00A7167B">
        <w:rPr>
          <w:rFonts w:ascii="Times New Roman" w:hAnsi="Times New Roman"/>
          <w:sz w:val="20"/>
          <w:szCs w:val="20"/>
          <w:vertAlign w:val="subscript"/>
        </w:rPr>
        <w:t xml:space="preserve"> </w:t>
      </w:r>
      <w:r w:rsidRPr="00A7167B">
        <w:rPr>
          <w:rFonts w:ascii="Times New Roman" w:hAnsi="Times New Roman"/>
          <w:sz w:val="20"/>
          <w:szCs w:val="20"/>
        </w:rPr>
        <w:t xml:space="preserve">here is the same as the </w:t>
      </w:r>
      <w:proofErr w:type="spellStart"/>
      <w:r w:rsidRPr="00A7167B">
        <w:rPr>
          <w:rFonts w:ascii="Times New Roman" w:hAnsi="Times New Roman"/>
          <w:sz w:val="20"/>
          <w:szCs w:val="20"/>
        </w:rPr>
        <w:t>N</w:t>
      </w:r>
      <w:r w:rsidRPr="00A7167B">
        <w:rPr>
          <w:rFonts w:ascii="Times New Roman" w:hAnsi="Times New Roman"/>
          <w:sz w:val="20"/>
          <w:szCs w:val="20"/>
          <w:vertAlign w:val="subscript"/>
        </w:rPr>
        <w:t>gap</w:t>
      </w:r>
      <w:proofErr w:type="spellEnd"/>
      <w:r w:rsidRPr="00A7167B">
        <w:rPr>
          <w:rFonts w:ascii="Times New Roman" w:hAnsi="Times New Roman"/>
          <w:sz w:val="20"/>
          <w:szCs w:val="20"/>
        </w:rPr>
        <w:t xml:space="preserve"> in the current specification</w:t>
      </w:r>
    </w:p>
    <w:p w14:paraId="4E0B1170" w14:textId="19A8CDCE" w:rsidR="00064B25" w:rsidRDefault="00064B25">
      <w:pPr>
        <w:pStyle w:val="CommentText"/>
      </w:pPr>
    </w:p>
  </w:comment>
  <w:comment w:id="285" w:author="Aris Papasakellariou" w:date="2025-04-17T11:19:00Z" w:initials="AP">
    <w:p w14:paraId="23DDE4D3" w14:textId="77777777" w:rsidR="00064B25" w:rsidRDefault="00064B25">
      <w:pPr>
        <w:pStyle w:val="CommentText"/>
      </w:pPr>
      <w:r>
        <w:rPr>
          <w:rStyle w:val="CommentReference"/>
        </w:rPr>
        <w:annotationRef/>
      </w:r>
      <w:r>
        <w:t>Although the agreement mentions only (initial transmission for) Msg3 scheduled by RAR UL grant, the intention is understood to include Msg3 retransmissions scheduled by DCI 0_0 with TC-RNTI.</w:t>
      </w:r>
    </w:p>
    <w:p w14:paraId="40FDBF65" w14:textId="2CFD913C" w:rsidR="00064B25" w:rsidRDefault="00064B25">
      <w:pPr>
        <w:pStyle w:val="CommentText"/>
      </w:pPr>
      <w:r>
        <w:t>The intention is likely to also be for PUCCH repetitions prior to the UE establishing dedicated RRC connection – RAN1 can clarify such applicability.</w:t>
      </w:r>
    </w:p>
  </w:comment>
  <w:comment w:id="636" w:author="Aris Papasakellariou" w:date="2025-04-21T22:11:00Z" w:initials="AP">
    <w:p w14:paraId="677BE95B" w14:textId="07B133B0" w:rsidR="00064B25" w:rsidRDefault="00064B25">
      <w:pPr>
        <w:pStyle w:val="CommentText"/>
      </w:pPr>
      <w:r>
        <w:rPr>
          <w:rStyle w:val="CommentReference"/>
        </w:rPr>
        <w:annotationRef/>
      </w:r>
      <w:r>
        <w:t xml:space="preserve">RAN2 is expected to define the SBFD symbols in </w:t>
      </w:r>
      <w:r w:rsidRPr="004A46B7">
        <w:rPr>
          <w:i/>
        </w:rPr>
        <w:t>TDD-UL-DL-Pattern</w:t>
      </w:r>
      <w:r>
        <w:t xml:space="preserve"> and single higher layer parameters suffice as </w:t>
      </w:r>
      <w:r w:rsidRPr="004A46B7">
        <w:rPr>
          <w:i/>
        </w:rPr>
        <w:t>TDD-UL-DL-Pattern</w:t>
      </w:r>
      <w:r>
        <w:t xml:space="preserve"> is separately provided for </w:t>
      </w:r>
      <w:r w:rsidRPr="004A46B7">
        <w:rPr>
          <w:i/>
        </w:rPr>
        <w:t>pattern1</w:t>
      </w:r>
      <w:r>
        <w:t xml:space="preserve"> and </w:t>
      </w:r>
      <w:r w:rsidRPr="004A46B7">
        <w:rPr>
          <w:i/>
        </w:rPr>
        <w:t>pattern2</w:t>
      </w:r>
      <w:r>
        <w:t>.</w:t>
      </w:r>
    </w:p>
  </w:comment>
  <w:comment w:id="657" w:author="Aris Papasakellariou" w:date="2025-04-21T22:11:00Z" w:initials="AP">
    <w:p w14:paraId="6451B013" w14:textId="77777777" w:rsidR="007153D2" w:rsidRDefault="007153D2" w:rsidP="007153D2">
      <w:pPr>
        <w:pStyle w:val="CommentText"/>
      </w:pPr>
      <w:r>
        <w:rPr>
          <w:rStyle w:val="CommentReference"/>
        </w:rPr>
        <w:annotationRef/>
      </w:r>
      <w:r>
        <w:t>Not in the agreement, added for completeness (UEIRI is from R19 MIMO).</w:t>
      </w:r>
    </w:p>
  </w:comment>
  <w:comment w:id="660" w:author="Aris Papasakellariou 1" w:date="2025-04-25T12:56:00Z" w:initials="AP">
    <w:p w14:paraId="2CDCBF37" w14:textId="77777777" w:rsidR="007153D2" w:rsidRDefault="007153D2" w:rsidP="007153D2">
      <w:pPr>
        <w:pStyle w:val="CommentText"/>
      </w:pPr>
      <w:r>
        <w:rPr>
          <w:rStyle w:val="CommentReference"/>
        </w:rPr>
        <w:annotationRef/>
      </w:r>
      <w:r>
        <w:t>The WA is to be confirmed by RAN1.</w:t>
      </w:r>
    </w:p>
    <w:p w14:paraId="2BA0738E" w14:textId="77777777" w:rsidR="007153D2" w:rsidRDefault="007153D2" w:rsidP="007153D2">
      <w:pPr>
        <w:pStyle w:val="CommentText"/>
      </w:pPr>
    </w:p>
    <w:p w14:paraId="457DC881" w14:textId="77777777" w:rsidR="007153D2" w:rsidRDefault="007153D2" w:rsidP="007153D2">
      <w:pPr>
        <w:snapToGrid w:val="0"/>
        <w:spacing w:after="0"/>
        <w:jc w:val="both"/>
        <w:rPr>
          <w:rFonts w:eastAsiaTheme="minorEastAsia"/>
          <w:b/>
          <w:lang w:eastAsia="zh-CN"/>
        </w:rPr>
      </w:pPr>
      <w:r w:rsidRPr="00E75872">
        <w:rPr>
          <w:rFonts w:eastAsiaTheme="minorEastAsia"/>
          <w:b/>
          <w:highlight w:val="darkYellow"/>
          <w:lang w:eastAsia="zh-CN"/>
        </w:rPr>
        <w:t>Working Assumption</w:t>
      </w:r>
    </w:p>
    <w:p w14:paraId="0581E65E" w14:textId="77777777" w:rsidR="007153D2" w:rsidRPr="00621903" w:rsidRDefault="007153D2" w:rsidP="007153D2">
      <w:pPr>
        <w:snapToGrid w:val="0"/>
        <w:spacing w:after="0"/>
        <w:jc w:val="both"/>
        <w:rPr>
          <w:rFonts w:eastAsiaTheme="minorEastAsia"/>
          <w:lang w:eastAsia="zh-CN"/>
        </w:rPr>
      </w:pPr>
      <w:r w:rsidRPr="00621903">
        <w:rPr>
          <w:rFonts w:eastAsiaTheme="minorEastAsia"/>
          <w:lang w:eastAsia="zh-CN"/>
        </w:rPr>
        <w:t xml:space="preserve">For SSB symbols configured with SBFD </w:t>
      </w:r>
      <w:proofErr w:type="spellStart"/>
      <w:r w:rsidRPr="00621903">
        <w:rPr>
          <w:rFonts w:eastAsiaTheme="minorEastAsia"/>
          <w:lang w:eastAsia="zh-CN"/>
        </w:rPr>
        <w:t>subbands</w:t>
      </w:r>
      <w:proofErr w:type="spellEnd"/>
      <w:r w:rsidRPr="00621903">
        <w:rPr>
          <w:rFonts w:eastAsiaTheme="minorEastAsia"/>
          <w:lang w:eastAsia="zh-CN"/>
        </w:rPr>
        <w:t xml:space="preserve">, </w:t>
      </w:r>
    </w:p>
    <w:p w14:paraId="636F4E08" w14:textId="77777777" w:rsidR="007153D2" w:rsidRPr="00621903" w:rsidRDefault="007153D2" w:rsidP="007153D2">
      <w:pPr>
        <w:pStyle w:val="ListParagraph"/>
        <w:numPr>
          <w:ilvl w:val="0"/>
          <w:numId w:val="27"/>
        </w:numPr>
        <w:adjustRightInd w:val="0"/>
        <w:snapToGrid w:val="0"/>
        <w:spacing w:after="0" w:line="240" w:lineRule="auto"/>
        <w:contextualSpacing w:val="0"/>
        <w:jc w:val="both"/>
        <w:rPr>
          <w:rFonts w:ascii="Times New Roman" w:eastAsiaTheme="minorEastAsia" w:hAnsi="Times New Roman"/>
          <w:sz w:val="20"/>
          <w:szCs w:val="20"/>
          <w:lang w:eastAsia="zh-CN"/>
        </w:rPr>
      </w:pPr>
      <w:r w:rsidRPr="00621903">
        <w:rPr>
          <w:rFonts w:ascii="Times New Roman" w:eastAsiaTheme="minorEastAsia" w:hAnsi="Times New Roman"/>
          <w:sz w:val="20"/>
          <w:szCs w:val="20"/>
          <w:lang w:eastAsia="zh-CN"/>
        </w:rPr>
        <w:t xml:space="preserve">Option 1: The SSB symbols configured with SBFD </w:t>
      </w:r>
      <w:proofErr w:type="spellStart"/>
      <w:r w:rsidRPr="00621903">
        <w:rPr>
          <w:rFonts w:ascii="Times New Roman" w:eastAsiaTheme="minorEastAsia" w:hAnsi="Times New Roman"/>
          <w:sz w:val="20"/>
          <w:szCs w:val="20"/>
          <w:lang w:eastAsia="zh-CN"/>
        </w:rPr>
        <w:t>subbands</w:t>
      </w:r>
      <w:proofErr w:type="spellEnd"/>
      <w:r w:rsidRPr="00621903">
        <w:rPr>
          <w:rFonts w:ascii="Times New Roman" w:eastAsiaTheme="minorEastAsia" w:hAnsi="Times New Roman"/>
          <w:sz w:val="20"/>
          <w:szCs w:val="20"/>
          <w:lang w:eastAsia="zh-CN"/>
        </w:rPr>
        <w:t xml:space="preserve"> are SBFD symbols. Only DL receptions within DL usable PRBs are allowed for SBFD aware UEs.</w:t>
      </w:r>
    </w:p>
    <w:p w14:paraId="4011775A" w14:textId="77777777" w:rsidR="007153D2" w:rsidRPr="00235D7E" w:rsidRDefault="007153D2" w:rsidP="007153D2">
      <w:pPr>
        <w:numPr>
          <w:ilvl w:val="1"/>
          <w:numId w:val="27"/>
        </w:numPr>
        <w:adjustRightInd w:val="0"/>
        <w:snapToGrid w:val="0"/>
        <w:spacing w:after="0"/>
        <w:jc w:val="both"/>
        <w:rPr>
          <w:rFonts w:eastAsiaTheme="minorEastAsia"/>
          <w:lang w:eastAsia="zh-CN"/>
        </w:rPr>
      </w:pPr>
      <w:r w:rsidRPr="00621903">
        <w:rPr>
          <w:rFonts w:eastAsiaTheme="minorEastAsia"/>
          <w:lang w:eastAsia="zh-CN"/>
        </w:rPr>
        <w:t xml:space="preserve">Note: The SSB block is assumed to be within DL </w:t>
      </w:r>
      <w:proofErr w:type="spellStart"/>
      <w:r w:rsidRPr="00621903">
        <w:rPr>
          <w:rFonts w:eastAsiaTheme="minorEastAsia"/>
          <w:lang w:eastAsia="zh-CN"/>
        </w:rPr>
        <w:t>subband</w:t>
      </w:r>
      <w:proofErr w:type="spellEnd"/>
    </w:p>
  </w:comment>
  <w:comment w:id="667" w:author="Aris Papasakellariou" w:date="2025-04-16T14:06:00Z" w:initials="AP">
    <w:p w14:paraId="2161E5DF" w14:textId="77777777" w:rsidR="00064B25" w:rsidRDefault="00064B25">
      <w:pPr>
        <w:pStyle w:val="CommentText"/>
      </w:pPr>
      <w:r>
        <w:rPr>
          <w:rStyle w:val="CommentReference"/>
        </w:rPr>
        <w:annotationRef/>
      </w:r>
      <w:r>
        <w:t>The following has no specification impact.</w:t>
      </w:r>
    </w:p>
    <w:p w14:paraId="2E5E50C0" w14:textId="77777777" w:rsidR="00064B25" w:rsidRDefault="00064B25">
      <w:pPr>
        <w:pStyle w:val="CommentText"/>
      </w:pPr>
    </w:p>
    <w:p w14:paraId="731E4CA9" w14:textId="77777777" w:rsidR="00064B25" w:rsidRPr="00A009F0" w:rsidRDefault="00064B25" w:rsidP="00576131">
      <w:pPr>
        <w:snapToGrid w:val="0"/>
        <w:spacing w:after="0"/>
        <w:jc w:val="both"/>
        <w:rPr>
          <w:rFonts w:eastAsia="Malgun Gothic"/>
          <w:b/>
          <w:highlight w:val="green"/>
          <w:lang w:eastAsia="zh-CN"/>
        </w:rPr>
      </w:pPr>
      <w:r w:rsidRPr="00A009F0">
        <w:rPr>
          <w:rFonts w:eastAsia="Malgun Gothic"/>
          <w:b/>
          <w:highlight w:val="green"/>
          <w:lang w:eastAsia="zh-CN"/>
        </w:rPr>
        <w:t>Agreement</w:t>
      </w:r>
    </w:p>
    <w:p w14:paraId="68319DBF" w14:textId="77777777" w:rsidR="00064B25" w:rsidRDefault="00064B25" w:rsidP="00576131">
      <w:pPr>
        <w:pStyle w:val="ListParagraph"/>
        <w:tabs>
          <w:tab w:val="left" w:pos="0"/>
        </w:tabs>
        <w:adjustRightInd w:val="0"/>
        <w:snapToGrid w:val="0"/>
        <w:ind w:left="0"/>
        <w:rPr>
          <w:rFonts w:ascii="Times New Roman" w:eastAsia="Malgun Gothic" w:hAnsi="Times New Roman"/>
          <w:sz w:val="20"/>
          <w:szCs w:val="20"/>
        </w:rPr>
      </w:pPr>
      <w:bookmarkStart w:id="668" w:name="_Hlk195704323"/>
      <w:r w:rsidRPr="000B5E2E">
        <w:rPr>
          <w:rFonts w:ascii="Times New Roman" w:eastAsia="Malgun Gothic" w:hAnsi="Times New Roman"/>
          <w:sz w:val="20"/>
          <w:szCs w:val="20"/>
        </w:rPr>
        <w:t xml:space="preserve">If link direction indication is not supported nor provided for a SBFD symbol, </w:t>
      </w:r>
      <w:r w:rsidRPr="000B5E2E">
        <w:rPr>
          <w:rFonts w:ascii="Times New Roman" w:eastAsia="SimSun" w:hAnsi="Times New Roman"/>
          <w:sz w:val="20"/>
          <w:szCs w:val="20"/>
        </w:rPr>
        <w:t>for collision Case 2</w:t>
      </w:r>
      <w:r w:rsidRPr="000B5E2E">
        <w:rPr>
          <w:rFonts w:ascii="Times New Roman" w:eastAsia="Malgun Gothic" w:hAnsi="Times New Roman"/>
          <w:sz w:val="20"/>
          <w:szCs w:val="20"/>
        </w:rPr>
        <w:t xml:space="preserve"> </w:t>
      </w:r>
      <w:r w:rsidRPr="000B5E2E">
        <w:rPr>
          <w:rFonts w:ascii="Times New Roman" w:eastAsia="Times New Roman" w:hAnsi="Times New Roman"/>
          <w:sz w:val="20"/>
          <w:szCs w:val="20"/>
        </w:rPr>
        <w:t>(semi-statically configured DL reception vs. dynamically scheduled UL transmission)</w:t>
      </w:r>
      <w:r w:rsidRPr="000B5E2E">
        <w:rPr>
          <w:rFonts w:ascii="Times New Roman" w:eastAsia="Malgun Gothic" w:hAnsi="Times New Roman"/>
          <w:sz w:val="20"/>
          <w:szCs w:val="20"/>
        </w:rPr>
        <w:t xml:space="preserve"> in the SBFD symbol for SBFD-aware UEs</w:t>
      </w:r>
      <w:r w:rsidRPr="000B5E2E">
        <w:rPr>
          <w:rFonts w:ascii="Times New Roman" w:eastAsia="Times New Roman" w:hAnsi="Times New Roman"/>
          <w:sz w:val="20"/>
          <w:szCs w:val="20"/>
        </w:rPr>
        <w:t>, reuse the existing collision handling principles</w:t>
      </w:r>
      <w:r w:rsidRPr="000B5E2E">
        <w:rPr>
          <w:rFonts w:ascii="Times New Roman" w:eastAsia="Malgun Gothic" w:hAnsi="Times New Roman"/>
          <w:sz w:val="20"/>
          <w:szCs w:val="20"/>
        </w:rPr>
        <w:t xml:space="preserve"> </w:t>
      </w:r>
      <w:r w:rsidRPr="000B5E2E">
        <w:rPr>
          <w:rFonts w:ascii="Times New Roman" w:eastAsia="Times New Roman" w:hAnsi="Times New Roman"/>
          <w:sz w:val="20"/>
          <w:szCs w:val="20"/>
        </w:rPr>
        <w:t>in NR for operation on flexible symbols on a single carrier in unpaired spectrum</w:t>
      </w:r>
      <w:r w:rsidRPr="000B5E2E">
        <w:rPr>
          <w:rFonts w:ascii="Times New Roman" w:eastAsia="Malgun Gothic" w:hAnsi="Times New Roman"/>
          <w:sz w:val="20"/>
          <w:szCs w:val="20"/>
        </w:rPr>
        <w:t>, i.e. UE does not receive DL channel/signal.</w:t>
      </w:r>
      <w:bookmarkEnd w:id="668"/>
    </w:p>
    <w:p w14:paraId="389CE755" w14:textId="77777777" w:rsidR="00064B25" w:rsidRDefault="00064B25" w:rsidP="00576131">
      <w:pPr>
        <w:pStyle w:val="ListParagraph"/>
        <w:tabs>
          <w:tab w:val="left" w:pos="0"/>
        </w:tabs>
        <w:adjustRightInd w:val="0"/>
        <w:snapToGrid w:val="0"/>
        <w:ind w:left="0"/>
        <w:rPr>
          <w:rFonts w:ascii="Times New Roman" w:eastAsia="Malgun Gothic" w:hAnsi="Times New Roman"/>
          <w:sz w:val="20"/>
          <w:szCs w:val="20"/>
        </w:rPr>
      </w:pPr>
    </w:p>
    <w:p w14:paraId="3FE235D3" w14:textId="77777777" w:rsidR="00064B25" w:rsidRDefault="00064B25" w:rsidP="00046F53">
      <w:pPr>
        <w:snapToGrid w:val="0"/>
        <w:spacing w:after="0"/>
        <w:jc w:val="both"/>
        <w:rPr>
          <w:rFonts w:eastAsiaTheme="minorEastAsia"/>
          <w:b/>
          <w:lang w:eastAsia="zh-CN"/>
        </w:rPr>
      </w:pPr>
      <w:r w:rsidRPr="00E377D1">
        <w:rPr>
          <w:rFonts w:eastAsiaTheme="minorEastAsia"/>
          <w:b/>
          <w:highlight w:val="green"/>
          <w:lang w:eastAsia="zh-CN"/>
        </w:rPr>
        <w:t>Agreement</w:t>
      </w:r>
    </w:p>
    <w:p w14:paraId="6437B957" w14:textId="77777777" w:rsidR="00064B25" w:rsidRPr="00134E29" w:rsidRDefault="00064B25" w:rsidP="00046F53">
      <w:pPr>
        <w:snapToGrid w:val="0"/>
        <w:spacing w:after="0"/>
        <w:jc w:val="both"/>
        <w:rPr>
          <w:lang w:eastAsia="zh-CN"/>
        </w:rPr>
      </w:pPr>
      <w:r w:rsidRPr="00134E29">
        <w:rPr>
          <w:rFonts w:eastAsia="Malgun Gothic" w:hint="eastAsia"/>
          <w:lang w:eastAsia="zh-CN"/>
        </w:rPr>
        <w:t>I</w:t>
      </w:r>
      <w:r w:rsidRPr="00134E29">
        <w:rPr>
          <w:rFonts w:eastAsia="Malgun Gothic"/>
          <w:lang w:eastAsia="zh-CN"/>
        </w:rPr>
        <w:t>f link direction indication is not supported nor provided</w:t>
      </w:r>
      <w:r w:rsidRPr="00134E29">
        <w:rPr>
          <w:rFonts w:eastAsia="Malgun Gothic" w:hint="eastAsia"/>
          <w:lang w:eastAsia="zh-CN"/>
        </w:rPr>
        <w:t xml:space="preserve"> for a SBFD symbol, </w:t>
      </w:r>
      <w:r w:rsidRPr="00134E29">
        <w:rPr>
          <w:rFonts w:hint="eastAsia"/>
          <w:lang w:eastAsia="zh-CN"/>
        </w:rPr>
        <w:t>f</w:t>
      </w:r>
      <w:r w:rsidRPr="00134E29">
        <w:rPr>
          <w:lang w:eastAsia="zh-CN"/>
        </w:rPr>
        <w:t>or collision</w:t>
      </w:r>
      <w:r w:rsidRPr="00134E29">
        <w:t xml:space="preserve"> Case</w:t>
      </w:r>
      <w:r w:rsidRPr="00134E29">
        <w:rPr>
          <w:rFonts w:hint="eastAsia"/>
          <w:lang w:eastAsia="zh-CN"/>
        </w:rPr>
        <w:t xml:space="preserve"> 6 (</w:t>
      </w:r>
      <w:r w:rsidRPr="00134E29">
        <w:rPr>
          <w:lang w:eastAsia="zh-CN"/>
        </w:rPr>
        <w:t>Dynamic or semi-static DL vs. valid RO</w:t>
      </w:r>
      <w:r w:rsidRPr="00134E29">
        <w:rPr>
          <w:rFonts w:hint="eastAsia"/>
          <w:lang w:eastAsia="zh-CN"/>
        </w:rPr>
        <w:t xml:space="preserve">), reuse the existing collision handling rules for HD-FDD </w:t>
      </w:r>
      <w:proofErr w:type="spellStart"/>
      <w:r w:rsidRPr="00134E29">
        <w:rPr>
          <w:rFonts w:hint="eastAsia"/>
          <w:lang w:eastAsia="zh-CN"/>
        </w:rPr>
        <w:t>RedCap</w:t>
      </w:r>
      <w:proofErr w:type="spellEnd"/>
      <w:r w:rsidRPr="00134E29">
        <w:rPr>
          <w:rFonts w:hint="eastAsia"/>
          <w:lang w:eastAsia="zh-CN"/>
        </w:rPr>
        <w:t xml:space="preserve"> UEs.</w:t>
      </w:r>
    </w:p>
    <w:p w14:paraId="66E4D6CA" w14:textId="07ACF113" w:rsidR="00064B25" w:rsidRPr="00046F53" w:rsidRDefault="00064B25" w:rsidP="00D029D7">
      <w:pPr>
        <w:numPr>
          <w:ilvl w:val="0"/>
          <w:numId w:val="24"/>
        </w:numPr>
        <w:shd w:val="clear" w:color="auto" w:fill="FFFFFF"/>
        <w:tabs>
          <w:tab w:val="left" w:pos="0"/>
        </w:tabs>
        <w:adjustRightInd w:val="0"/>
        <w:snapToGrid w:val="0"/>
        <w:spacing w:after="0"/>
        <w:jc w:val="both"/>
        <w:rPr>
          <w:rFonts w:eastAsia="Microsoft YaHei UI"/>
          <w:color w:val="000000"/>
          <w:lang w:eastAsia="zh-CN"/>
        </w:rPr>
      </w:pPr>
      <w:r w:rsidRPr="00134E29">
        <w:rPr>
          <w:rFonts w:eastAsia="Microsoft YaHei UI" w:hint="eastAsia"/>
          <w:color w:val="000000"/>
          <w:lang w:eastAsia="zh-CN"/>
        </w:rPr>
        <w:t xml:space="preserve">For </w:t>
      </w:r>
      <w:r w:rsidRPr="00134E29">
        <w:rPr>
          <w:rFonts w:eastAsia="Microsoft YaHei UI"/>
          <w:color w:val="000000"/>
          <w:lang w:eastAsia="zh-CN"/>
        </w:rPr>
        <w:t>collision between PRACH tr</w:t>
      </w:r>
      <w:r w:rsidRPr="00134E29">
        <w:rPr>
          <w:rFonts w:eastAsia="Microsoft YaHei UI" w:hint="eastAsia"/>
          <w:color w:val="000000"/>
          <w:lang w:eastAsia="zh-CN"/>
        </w:rPr>
        <w:t xml:space="preserve">iggered by </w:t>
      </w:r>
      <w:r w:rsidRPr="00134E29">
        <w:rPr>
          <w:rFonts w:eastAsia="Microsoft YaHei UI"/>
          <w:color w:val="000000"/>
          <w:lang w:eastAsia="zh-CN"/>
        </w:rPr>
        <w:t xml:space="preserve">PDCCH order and </w:t>
      </w:r>
      <w:r w:rsidRPr="00134E29">
        <w:rPr>
          <w:rFonts w:eastAsiaTheme="minorEastAsia" w:cs="Times" w:hint="eastAsia"/>
          <w:lang w:eastAsia="zh-CN"/>
        </w:rPr>
        <w:t>s</w:t>
      </w:r>
      <w:r w:rsidRPr="00134E29">
        <w:rPr>
          <w:rFonts w:eastAsia="Malgun Gothic" w:cs="Times"/>
          <w:lang w:eastAsia="zh-CN"/>
        </w:rPr>
        <w:t>emi-statically configured DL reception</w:t>
      </w:r>
      <w:r w:rsidRPr="00134E29">
        <w:rPr>
          <w:rFonts w:eastAsia="Microsoft YaHei UI" w:hint="eastAsia"/>
          <w:color w:val="000000"/>
          <w:lang w:eastAsia="zh-CN"/>
        </w:rPr>
        <w:t>, UE</w:t>
      </w:r>
      <w:r w:rsidRPr="00134E29">
        <w:rPr>
          <w:rFonts w:eastAsia="Microsoft YaHei UI"/>
          <w:color w:val="000000"/>
          <w:lang w:eastAsia="zh-CN"/>
        </w:rPr>
        <w:t xml:space="preserve"> does not receive </w:t>
      </w:r>
      <w:r w:rsidRPr="00134E29">
        <w:rPr>
          <w:rFonts w:eastAsia="Malgun Gothic"/>
          <w:lang w:eastAsia="zh-CN"/>
        </w:rPr>
        <w:t>DL channel/signal</w:t>
      </w:r>
      <w:r w:rsidRPr="00134E29">
        <w:rPr>
          <w:rFonts w:eastAsia="Microsoft YaHei UI" w:hint="eastAsia"/>
          <w:color w:val="000000"/>
          <w:lang w:eastAsia="zh-CN"/>
        </w:rPr>
        <w:t>.</w:t>
      </w:r>
    </w:p>
  </w:comment>
  <w:comment w:id="669" w:author="Aris Papasakellariou" w:date="2025-04-16T14:08:00Z" w:initials="AP">
    <w:p w14:paraId="1A169C5C" w14:textId="77777777" w:rsidR="00064B25" w:rsidRDefault="00064B25" w:rsidP="00576131">
      <w:pPr>
        <w:pStyle w:val="CommentText"/>
      </w:pPr>
      <w:r>
        <w:rPr>
          <w:rStyle w:val="CommentReference"/>
        </w:rPr>
        <w:annotationRef/>
      </w:r>
      <w:r>
        <w:t>The following has no specification impact.</w:t>
      </w:r>
    </w:p>
    <w:p w14:paraId="727C18BA" w14:textId="77777777" w:rsidR="00064B25" w:rsidRDefault="00064B25" w:rsidP="00576131">
      <w:pPr>
        <w:snapToGrid w:val="0"/>
        <w:spacing w:after="0"/>
        <w:jc w:val="both"/>
        <w:rPr>
          <w:rFonts w:eastAsia="Malgun Gothic"/>
          <w:b/>
          <w:highlight w:val="green"/>
          <w:lang w:eastAsia="zh-CN"/>
        </w:rPr>
      </w:pPr>
    </w:p>
    <w:p w14:paraId="1BF59C1E" w14:textId="7079248D" w:rsidR="00064B25" w:rsidRPr="00A009F0" w:rsidRDefault="00064B25" w:rsidP="00576131">
      <w:pPr>
        <w:snapToGrid w:val="0"/>
        <w:spacing w:after="0"/>
        <w:jc w:val="both"/>
        <w:rPr>
          <w:rFonts w:eastAsia="Malgun Gothic"/>
          <w:b/>
          <w:highlight w:val="green"/>
          <w:lang w:eastAsia="zh-CN"/>
        </w:rPr>
      </w:pPr>
      <w:r w:rsidRPr="00A009F0">
        <w:rPr>
          <w:rFonts w:eastAsia="Malgun Gothic"/>
          <w:b/>
          <w:highlight w:val="green"/>
          <w:lang w:eastAsia="zh-CN"/>
        </w:rPr>
        <w:t>Agreement</w:t>
      </w:r>
    </w:p>
    <w:p w14:paraId="3872DFB9" w14:textId="77777777" w:rsidR="00064B25" w:rsidRPr="00A009F0" w:rsidRDefault="00064B25" w:rsidP="00576131">
      <w:pPr>
        <w:pStyle w:val="ListParagraph"/>
        <w:tabs>
          <w:tab w:val="left" w:pos="0"/>
        </w:tabs>
        <w:adjustRightInd w:val="0"/>
        <w:snapToGrid w:val="0"/>
        <w:ind w:left="0"/>
        <w:rPr>
          <w:rFonts w:ascii="Times New Roman" w:eastAsia="Malgun Gothic" w:hAnsi="Times New Roman"/>
          <w:sz w:val="20"/>
          <w:szCs w:val="20"/>
        </w:rPr>
      </w:pPr>
      <w:r w:rsidRPr="000B5E2E">
        <w:rPr>
          <w:rFonts w:ascii="Times New Roman" w:eastAsia="Malgun Gothic" w:hAnsi="Times New Roman"/>
          <w:sz w:val="20"/>
          <w:szCs w:val="20"/>
        </w:rPr>
        <w:t xml:space="preserve">If link direction indication is not supported nor provided for a SBFD symbol, </w:t>
      </w:r>
      <w:r w:rsidRPr="000B5E2E">
        <w:rPr>
          <w:rFonts w:ascii="Times New Roman" w:eastAsia="SimSun" w:hAnsi="Times New Roman"/>
          <w:sz w:val="20"/>
          <w:szCs w:val="20"/>
        </w:rPr>
        <w:t>for collision Case 1</w:t>
      </w:r>
      <w:r w:rsidRPr="000B5E2E">
        <w:rPr>
          <w:rFonts w:ascii="Times New Roman" w:eastAsia="Malgun Gothic" w:hAnsi="Times New Roman"/>
          <w:sz w:val="20"/>
          <w:szCs w:val="20"/>
        </w:rPr>
        <w:t xml:space="preserve"> </w:t>
      </w:r>
      <w:r w:rsidRPr="000B5E2E">
        <w:rPr>
          <w:rFonts w:ascii="Times New Roman" w:eastAsia="Times New Roman" w:hAnsi="Times New Roman"/>
          <w:sz w:val="20"/>
          <w:szCs w:val="20"/>
        </w:rPr>
        <w:t>(dynamically scheduled DL reception vs. semi-statically configured UL transmission)</w:t>
      </w:r>
      <w:r w:rsidRPr="000B5E2E">
        <w:rPr>
          <w:rFonts w:ascii="Times New Roman" w:eastAsia="Malgun Gothic" w:hAnsi="Times New Roman"/>
          <w:sz w:val="20"/>
          <w:szCs w:val="20"/>
        </w:rPr>
        <w:t xml:space="preserve"> in the SBFD symbol for SBFD-aware UEs</w:t>
      </w:r>
      <w:r w:rsidRPr="000B5E2E">
        <w:rPr>
          <w:rFonts w:ascii="Times New Roman" w:eastAsia="Times New Roman" w:hAnsi="Times New Roman"/>
          <w:sz w:val="20"/>
          <w:szCs w:val="20"/>
        </w:rPr>
        <w:t>, reuse the existing collision handling principles</w:t>
      </w:r>
      <w:r w:rsidRPr="000B5E2E">
        <w:rPr>
          <w:rFonts w:ascii="Times New Roman" w:eastAsia="Malgun Gothic" w:hAnsi="Times New Roman"/>
          <w:sz w:val="20"/>
          <w:szCs w:val="20"/>
        </w:rPr>
        <w:t xml:space="preserve"> and timeline</w:t>
      </w:r>
      <w:r w:rsidRPr="000B5E2E">
        <w:rPr>
          <w:rFonts w:ascii="Times New Roman" w:eastAsia="Times New Roman" w:hAnsi="Times New Roman"/>
          <w:sz w:val="20"/>
          <w:szCs w:val="20"/>
        </w:rPr>
        <w:t xml:space="preserve"> in NR for operation on flexible symbols on a single carrier</w:t>
      </w:r>
      <w:r w:rsidRPr="000B5E2E">
        <w:rPr>
          <w:rFonts w:ascii="Times New Roman" w:eastAsia="Malgun Gothic" w:hAnsi="Times New Roman"/>
          <w:sz w:val="20"/>
          <w:szCs w:val="20"/>
        </w:rPr>
        <w:t xml:space="preserve"> </w:t>
      </w:r>
      <w:r w:rsidRPr="000B5E2E">
        <w:rPr>
          <w:rFonts w:ascii="Times New Roman" w:eastAsia="Times New Roman" w:hAnsi="Times New Roman"/>
          <w:sz w:val="20"/>
          <w:szCs w:val="20"/>
        </w:rPr>
        <w:t>in unpaired spectrum</w:t>
      </w:r>
      <w:r w:rsidRPr="000B5E2E">
        <w:rPr>
          <w:rFonts w:ascii="Times New Roman" w:eastAsia="Malgun Gothic" w:hAnsi="Times New Roman"/>
          <w:sz w:val="20"/>
          <w:szCs w:val="20"/>
        </w:rPr>
        <w:t xml:space="preserve">, i.e. </w:t>
      </w:r>
      <w:r w:rsidRPr="000B5E2E">
        <w:rPr>
          <w:rFonts w:ascii="Times New Roman" w:eastAsia="Malgun Gothic" w:hAnsi="Times New Roman"/>
          <w:sz w:val="20"/>
          <w:szCs w:val="20"/>
          <w:lang w:eastAsia="ko-KR"/>
        </w:rPr>
        <w:t xml:space="preserve">UL transmission </w:t>
      </w:r>
      <w:r w:rsidRPr="000B5E2E">
        <w:rPr>
          <w:rFonts w:ascii="Times New Roman" w:eastAsia="Malgun Gothic" w:hAnsi="Times New Roman"/>
          <w:sz w:val="20"/>
          <w:szCs w:val="20"/>
        </w:rPr>
        <w:t xml:space="preserve">is cancelled </w:t>
      </w:r>
      <w:r w:rsidRPr="000B5E2E">
        <w:rPr>
          <w:rFonts w:ascii="Times New Roman" w:eastAsia="Malgun Gothic" w:hAnsi="Times New Roman"/>
          <w:sz w:val="20"/>
          <w:szCs w:val="20"/>
          <w:lang w:eastAsia="ko-KR"/>
        </w:rPr>
        <w:t>if cancellation timeline is met</w:t>
      </w:r>
      <w:r w:rsidRPr="000B5E2E">
        <w:rPr>
          <w:rFonts w:ascii="Times New Roman" w:eastAsia="Malgun Gothic" w:hAnsi="Times New Roman"/>
          <w:sz w:val="20"/>
          <w:szCs w:val="20"/>
        </w:rPr>
        <w:t>.</w:t>
      </w:r>
    </w:p>
    <w:p w14:paraId="29FD9838" w14:textId="77777777" w:rsidR="00064B25" w:rsidRPr="00A009F0" w:rsidRDefault="00064B25" w:rsidP="00D029D7">
      <w:pPr>
        <w:numPr>
          <w:ilvl w:val="0"/>
          <w:numId w:val="24"/>
        </w:numPr>
        <w:tabs>
          <w:tab w:val="left" w:pos="0"/>
        </w:tabs>
        <w:adjustRightInd w:val="0"/>
        <w:snapToGrid w:val="0"/>
        <w:spacing w:after="0"/>
        <w:jc w:val="both"/>
        <w:rPr>
          <w:rFonts w:eastAsia="Malgun Gothic"/>
        </w:rPr>
      </w:pPr>
      <w:r w:rsidRPr="00A009F0">
        <w:rPr>
          <w:rFonts w:eastAsia="Malgun Gothic"/>
          <w:lang w:eastAsia="zh-CN"/>
        </w:rPr>
        <w:t>The above does not imply link direction indication is supported</w:t>
      </w:r>
    </w:p>
    <w:p w14:paraId="122508BC" w14:textId="2025B04B" w:rsidR="00064B25" w:rsidRPr="00576131" w:rsidRDefault="00064B25" w:rsidP="00D029D7">
      <w:pPr>
        <w:numPr>
          <w:ilvl w:val="0"/>
          <w:numId w:val="24"/>
        </w:numPr>
        <w:tabs>
          <w:tab w:val="left" w:pos="0"/>
        </w:tabs>
        <w:adjustRightInd w:val="0"/>
        <w:snapToGrid w:val="0"/>
        <w:spacing w:after="0"/>
        <w:jc w:val="both"/>
        <w:rPr>
          <w:rFonts w:eastAsia="Malgun Gothic"/>
        </w:rPr>
      </w:pPr>
      <w:r w:rsidRPr="00A009F0">
        <w:rPr>
          <w:rFonts w:eastAsia="Malgun Gothic"/>
          <w:lang w:eastAsia="zh-CN"/>
        </w:rPr>
        <w:t>FFS on dynamically scheduled DL reception with repetition</w:t>
      </w:r>
    </w:p>
  </w:comment>
  <w:comment w:id="672" w:author="Aris Papasakellariou" w:date="2025-04-16T15:42:00Z" w:initials="AP">
    <w:p w14:paraId="6906A69D" w14:textId="63427C35" w:rsidR="00064B25" w:rsidRPr="00857C48" w:rsidRDefault="00064B25" w:rsidP="00857C48">
      <w:pPr>
        <w:snapToGrid w:val="0"/>
        <w:spacing w:after="0"/>
        <w:jc w:val="both"/>
        <w:rPr>
          <w:rFonts w:eastAsiaTheme="minorEastAsia"/>
          <w:highlight w:val="green"/>
          <w:lang w:eastAsia="zh-CN"/>
        </w:rPr>
      </w:pPr>
      <w:r>
        <w:rPr>
          <w:rStyle w:val="CommentReference"/>
        </w:rPr>
        <w:annotationRef/>
      </w:r>
      <w:r w:rsidRPr="00857C48">
        <w:rPr>
          <w:rFonts w:eastAsiaTheme="minorEastAsia"/>
          <w:lang w:eastAsia="zh-CN"/>
        </w:rPr>
        <w:t>Simi</w:t>
      </w:r>
      <w:r>
        <w:rPr>
          <w:rFonts w:eastAsiaTheme="minorEastAsia"/>
          <w:lang w:eastAsia="zh-CN"/>
        </w:rPr>
        <w:t>lar to the case of flexible symbols, the following is considered “inconsistent DCI” and the UE ignores it as described in clause 10.1</w:t>
      </w:r>
    </w:p>
    <w:p w14:paraId="17F28776" w14:textId="77777777" w:rsidR="00064B25" w:rsidRDefault="00064B25" w:rsidP="00857C48">
      <w:pPr>
        <w:snapToGrid w:val="0"/>
        <w:spacing w:after="0"/>
        <w:jc w:val="both"/>
        <w:rPr>
          <w:rFonts w:eastAsiaTheme="minorEastAsia"/>
          <w:b/>
          <w:highlight w:val="green"/>
          <w:lang w:eastAsia="zh-CN"/>
        </w:rPr>
      </w:pPr>
    </w:p>
    <w:p w14:paraId="212853AD" w14:textId="3F32B911" w:rsidR="00064B25" w:rsidRPr="00226A6C" w:rsidRDefault="00064B25" w:rsidP="00857C48">
      <w:pPr>
        <w:snapToGrid w:val="0"/>
        <w:spacing w:after="0"/>
        <w:jc w:val="both"/>
        <w:rPr>
          <w:rFonts w:eastAsiaTheme="minorEastAsia"/>
          <w:b/>
          <w:lang w:eastAsia="zh-CN"/>
        </w:rPr>
      </w:pPr>
      <w:r w:rsidRPr="00226A6C">
        <w:rPr>
          <w:rFonts w:eastAsiaTheme="minorEastAsia"/>
          <w:b/>
          <w:highlight w:val="green"/>
          <w:lang w:eastAsia="zh-CN"/>
        </w:rPr>
        <w:t>Agreement</w:t>
      </w:r>
    </w:p>
    <w:p w14:paraId="231ECC58" w14:textId="77777777" w:rsidR="00064B25" w:rsidRPr="000D4C31" w:rsidRDefault="00064B25" w:rsidP="00857C48">
      <w:pPr>
        <w:tabs>
          <w:tab w:val="left" w:pos="0"/>
        </w:tabs>
        <w:snapToGrid w:val="0"/>
        <w:spacing w:after="0"/>
        <w:jc w:val="both"/>
        <w:rPr>
          <w:rFonts w:eastAsiaTheme="minorEastAsia"/>
          <w:lang w:eastAsia="zh-CN"/>
        </w:rPr>
      </w:pPr>
      <w:r w:rsidRPr="000D4C31">
        <w:rPr>
          <w:rFonts w:eastAsia="Malgun Gothic"/>
          <w:lang w:eastAsia="zh-CN"/>
        </w:rPr>
        <w:t xml:space="preserve">If link direction indication is not supported nor provided for a SBFD symbol, </w:t>
      </w:r>
      <w:r w:rsidRPr="000D4C31">
        <w:rPr>
          <w:lang w:eastAsia="zh-CN"/>
        </w:rPr>
        <w:t>for collision</w:t>
      </w:r>
      <w:r w:rsidRPr="000D4C31">
        <w:t xml:space="preserve"> Case 4</w:t>
      </w:r>
      <w:r w:rsidRPr="000D4C31">
        <w:rPr>
          <w:rFonts w:eastAsiaTheme="minorEastAsia"/>
        </w:rPr>
        <w:t xml:space="preserve"> </w:t>
      </w:r>
      <w:r w:rsidRPr="000D4C31">
        <w:t>(</w:t>
      </w:r>
      <w:r w:rsidRPr="000D4C31">
        <w:rPr>
          <w:rFonts w:eastAsiaTheme="minorEastAsia"/>
          <w:bCs/>
        </w:rPr>
        <w:t>dynamically scheduled</w:t>
      </w:r>
      <w:r w:rsidRPr="000D4C31">
        <w:t xml:space="preserve"> DL reception vs. </w:t>
      </w:r>
      <w:r w:rsidRPr="000D4C31">
        <w:rPr>
          <w:rFonts w:eastAsiaTheme="minorEastAsia"/>
          <w:bCs/>
        </w:rPr>
        <w:t>dynamically scheduled</w:t>
      </w:r>
      <w:r w:rsidRPr="000D4C31">
        <w:t xml:space="preserve"> UL transmission)</w:t>
      </w:r>
      <w:r w:rsidRPr="000D4C31">
        <w:rPr>
          <w:rFonts w:eastAsiaTheme="minorEastAsia"/>
        </w:rPr>
        <w:t xml:space="preserve"> in a SBFD symbol for SBFD-aware UEs</w:t>
      </w:r>
      <w:r w:rsidRPr="000D4C31">
        <w:t>,</w:t>
      </w:r>
      <w:r w:rsidRPr="000D4C31">
        <w:rPr>
          <w:rFonts w:eastAsiaTheme="minorEastAsia"/>
          <w:lang w:eastAsia="zh-CN"/>
        </w:rPr>
        <w:t xml:space="preserve"> it is considered as an error case if a dynamically scheduled DL reception in DL </w:t>
      </w:r>
      <w:proofErr w:type="spellStart"/>
      <w:r w:rsidRPr="000D4C31">
        <w:rPr>
          <w:rFonts w:eastAsiaTheme="minorEastAsia"/>
          <w:lang w:eastAsia="zh-CN"/>
        </w:rPr>
        <w:t>subband</w:t>
      </w:r>
      <w:proofErr w:type="spellEnd"/>
      <w:r w:rsidRPr="000D4C31">
        <w:rPr>
          <w:rFonts w:eastAsiaTheme="minorEastAsia"/>
          <w:lang w:eastAsia="zh-CN"/>
        </w:rPr>
        <w:t xml:space="preserve">(s) without repetitions overlaps with a dynamically scheduled UL transmission in UL </w:t>
      </w:r>
      <w:proofErr w:type="spellStart"/>
      <w:r w:rsidRPr="000D4C31">
        <w:rPr>
          <w:rFonts w:eastAsiaTheme="minorEastAsia"/>
          <w:lang w:eastAsia="zh-CN"/>
        </w:rPr>
        <w:t>subband</w:t>
      </w:r>
      <w:proofErr w:type="spellEnd"/>
      <w:r w:rsidRPr="000D4C31">
        <w:rPr>
          <w:rFonts w:eastAsiaTheme="minorEastAsia"/>
          <w:lang w:eastAsia="zh-CN"/>
        </w:rPr>
        <w:t xml:space="preserve"> without repetitions. </w:t>
      </w:r>
    </w:p>
    <w:p w14:paraId="6F922428" w14:textId="77777777" w:rsidR="00064B25" w:rsidRPr="000D4C31" w:rsidRDefault="00064B25" w:rsidP="00D029D7">
      <w:pPr>
        <w:numPr>
          <w:ilvl w:val="0"/>
          <w:numId w:val="24"/>
        </w:numPr>
        <w:adjustRightInd w:val="0"/>
        <w:snapToGrid w:val="0"/>
        <w:spacing w:after="0"/>
        <w:jc w:val="both"/>
        <w:rPr>
          <w:rFonts w:eastAsiaTheme="minorEastAsia"/>
          <w:lang w:eastAsia="zh-CN"/>
        </w:rPr>
      </w:pPr>
      <w:r w:rsidRPr="000D4C31">
        <w:rPr>
          <w:rFonts w:eastAsiaTheme="minorEastAsia"/>
          <w:lang w:eastAsia="zh-CN"/>
        </w:rPr>
        <w:t>FFS DL reception with repetitions and/or UL transmission with repetitions</w:t>
      </w:r>
    </w:p>
    <w:p w14:paraId="1BE1F5CF" w14:textId="77777777" w:rsidR="00064B25" w:rsidRDefault="00064B25">
      <w:pPr>
        <w:pStyle w:val="CommentText"/>
      </w:pPr>
    </w:p>
    <w:p w14:paraId="6A53F088" w14:textId="77777777" w:rsidR="00064B25" w:rsidRPr="00F83499" w:rsidRDefault="00064B25" w:rsidP="00857C48">
      <w:pPr>
        <w:snapToGrid w:val="0"/>
        <w:spacing w:after="0"/>
        <w:jc w:val="both"/>
        <w:rPr>
          <w:rFonts w:eastAsia="Malgun Gothic"/>
          <w:b/>
          <w:lang w:eastAsia="zh-CN"/>
        </w:rPr>
      </w:pPr>
      <w:r w:rsidRPr="00F83499">
        <w:rPr>
          <w:rFonts w:eastAsia="Malgun Gothic"/>
          <w:b/>
          <w:highlight w:val="green"/>
          <w:lang w:eastAsia="zh-CN"/>
        </w:rPr>
        <w:t>Agreement</w:t>
      </w:r>
    </w:p>
    <w:p w14:paraId="670EBCDF" w14:textId="77777777" w:rsidR="00064B25" w:rsidRDefault="00064B25" w:rsidP="00857C48">
      <w:pPr>
        <w:snapToGrid w:val="0"/>
        <w:spacing w:after="0"/>
        <w:jc w:val="both"/>
        <w:rPr>
          <w:rFonts w:eastAsia="Malgun Gothic"/>
          <w:lang w:eastAsia="zh-CN"/>
        </w:rPr>
      </w:pPr>
      <w:r w:rsidRPr="000D4C31">
        <w:rPr>
          <w:rFonts w:eastAsia="Malgun Gothic"/>
          <w:lang w:eastAsia="zh-CN"/>
        </w:rPr>
        <w:t>For collision Case 1/2/4 with DL receptions and/or UL transmissions with repetitions, the same collision handling rules and timeline for DL receptions and UL transmissions without repetitions are applied for each repetition.</w:t>
      </w:r>
    </w:p>
    <w:p w14:paraId="6C9F1CC1" w14:textId="77777777" w:rsidR="00064B25" w:rsidRDefault="00064B25" w:rsidP="00857C48">
      <w:pPr>
        <w:snapToGrid w:val="0"/>
        <w:spacing w:after="0"/>
        <w:jc w:val="both"/>
        <w:rPr>
          <w:rFonts w:eastAsia="Malgun Gothic"/>
          <w:lang w:eastAsia="zh-CN"/>
        </w:rPr>
      </w:pPr>
    </w:p>
    <w:p w14:paraId="2F1F195E" w14:textId="77777777" w:rsidR="00064B25" w:rsidRDefault="00064B25" w:rsidP="00046F53">
      <w:pPr>
        <w:snapToGrid w:val="0"/>
        <w:spacing w:after="0"/>
        <w:jc w:val="both"/>
        <w:rPr>
          <w:rFonts w:eastAsiaTheme="minorEastAsia"/>
          <w:b/>
          <w:lang w:eastAsia="zh-CN"/>
        </w:rPr>
      </w:pPr>
      <w:r w:rsidRPr="00E377D1">
        <w:rPr>
          <w:rFonts w:eastAsiaTheme="minorEastAsia"/>
          <w:b/>
          <w:highlight w:val="green"/>
          <w:lang w:eastAsia="zh-CN"/>
        </w:rPr>
        <w:t>Agreement</w:t>
      </w:r>
    </w:p>
    <w:p w14:paraId="571CEB5C" w14:textId="77777777" w:rsidR="00064B25" w:rsidRPr="00134E29" w:rsidRDefault="00064B25" w:rsidP="00046F53">
      <w:pPr>
        <w:snapToGrid w:val="0"/>
        <w:spacing w:after="0"/>
        <w:jc w:val="both"/>
        <w:rPr>
          <w:lang w:eastAsia="zh-CN"/>
        </w:rPr>
      </w:pPr>
      <w:r w:rsidRPr="00134E29">
        <w:rPr>
          <w:rFonts w:eastAsia="Malgun Gothic" w:hint="eastAsia"/>
          <w:lang w:eastAsia="zh-CN"/>
        </w:rPr>
        <w:t>I</w:t>
      </w:r>
      <w:r w:rsidRPr="00134E29">
        <w:rPr>
          <w:rFonts w:eastAsia="Malgun Gothic"/>
          <w:lang w:eastAsia="zh-CN"/>
        </w:rPr>
        <w:t>f link direction indication is not supported nor provided</w:t>
      </w:r>
      <w:r w:rsidRPr="00134E29">
        <w:rPr>
          <w:rFonts w:eastAsia="Malgun Gothic" w:hint="eastAsia"/>
          <w:lang w:eastAsia="zh-CN"/>
        </w:rPr>
        <w:t xml:space="preserve"> for a SBFD symbol, </w:t>
      </w:r>
      <w:r w:rsidRPr="00134E29">
        <w:rPr>
          <w:rFonts w:hint="eastAsia"/>
          <w:lang w:eastAsia="zh-CN"/>
        </w:rPr>
        <w:t>f</w:t>
      </w:r>
      <w:r w:rsidRPr="00134E29">
        <w:rPr>
          <w:lang w:eastAsia="zh-CN"/>
        </w:rPr>
        <w:t>or collision</w:t>
      </w:r>
      <w:r w:rsidRPr="00134E29">
        <w:t xml:space="preserve"> Case</w:t>
      </w:r>
      <w:r w:rsidRPr="00134E29">
        <w:rPr>
          <w:rFonts w:hint="eastAsia"/>
          <w:lang w:eastAsia="zh-CN"/>
        </w:rPr>
        <w:t xml:space="preserve"> 6 (</w:t>
      </w:r>
      <w:r w:rsidRPr="00134E29">
        <w:rPr>
          <w:lang w:eastAsia="zh-CN"/>
        </w:rPr>
        <w:t>Dynamic or semi-static DL vs. valid RO</w:t>
      </w:r>
      <w:r w:rsidRPr="00134E29">
        <w:rPr>
          <w:rFonts w:hint="eastAsia"/>
          <w:lang w:eastAsia="zh-CN"/>
        </w:rPr>
        <w:t xml:space="preserve">), reuse the existing collision handling rules for HD-FDD </w:t>
      </w:r>
      <w:proofErr w:type="spellStart"/>
      <w:r w:rsidRPr="00134E29">
        <w:rPr>
          <w:rFonts w:hint="eastAsia"/>
          <w:lang w:eastAsia="zh-CN"/>
        </w:rPr>
        <w:t>RedCap</w:t>
      </w:r>
      <w:proofErr w:type="spellEnd"/>
      <w:r w:rsidRPr="00134E29">
        <w:rPr>
          <w:rFonts w:hint="eastAsia"/>
          <w:lang w:eastAsia="zh-CN"/>
        </w:rPr>
        <w:t xml:space="preserve"> UEs.</w:t>
      </w:r>
    </w:p>
    <w:p w14:paraId="2E98E58B" w14:textId="0B7E1BD1" w:rsidR="00064B25" w:rsidRPr="00857C48" w:rsidRDefault="00064B25" w:rsidP="00046F53">
      <w:pPr>
        <w:snapToGrid w:val="0"/>
        <w:spacing w:after="0"/>
        <w:jc w:val="both"/>
        <w:rPr>
          <w:rFonts w:eastAsia="Malgun Gothic"/>
          <w:lang w:eastAsia="zh-CN"/>
        </w:rPr>
      </w:pPr>
      <w:r w:rsidRPr="00134E29">
        <w:rPr>
          <w:rFonts w:eastAsia="Microsoft YaHei UI" w:hint="eastAsia"/>
          <w:color w:val="000000"/>
          <w:lang w:eastAsia="zh-CN"/>
        </w:rPr>
        <w:t xml:space="preserve">UE does not expect </w:t>
      </w:r>
      <w:r w:rsidRPr="00134E29">
        <w:rPr>
          <w:rFonts w:eastAsia="Microsoft YaHei UI"/>
          <w:color w:val="000000"/>
          <w:lang w:eastAsia="zh-CN"/>
        </w:rPr>
        <w:t>collision between</w:t>
      </w:r>
      <w:r w:rsidRPr="00134E29">
        <w:rPr>
          <w:rFonts w:eastAsia="Microsoft YaHei UI" w:hint="eastAsia"/>
          <w:color w:val="000000"/>
          <w:lang w:eastAsia="zh-CN"/>
        </w:rPr>
        <w:t xml:space="preserve"> </w:t>
      </w:r>
      <w:r w:rsidRPr="00134E29">
        <w:rPr>
          <w:rFonts w:eastAsia="Microsoft YaHei UI"/>
          <w:color w:val="000000"/>
          <w:lang w:eastAsia="zh-CN"/>
        </w:rPr>
        <w:t>PRACH tr</w:t>
      </w:r>
      <w:r w:rsidRPr="00134E29">
        <w:rPr>
          <w:rFonts w:eastAsia="Microsoft YaHei UI" w:hint="eastAsia"/>
          <w:color w:val="000000"/>
          <w:lang w:eastAsia="zh-CN"/>
        </w:rPr>
        <w:t xml:space="preserve">iggered by </w:t>
      </w:r>
      <w:r w:rsidRPr="00134E29">
        <w:rPr>
          <w:rFonts w:eastAsia="Microsoft YaHei UI"/>
          <w:color w:val="000000"/>
          <w:lang w:eastAsia="zh-CN"/>
        </w:rPr>
        <w:t>PDCCH order</w:t>
      </w:r>
      <w:r w:rsidRPr="00134E29">
        <w:rPr>
          <w:rFonts w:eastAsia="Microsoft YaHei UI" w:hint="eastAsia"/>
          <w:color w:val="000000"/>
          <w:lang w:eastAsia="zh-CN"/>
        </w:rPr>
        <w:t xml:space="preserve"> and </w:t>
      </w:r>
      <w:r w:rsidRPr="00134E29">
        <w:rPr>
          <w:rFonts w:eastAsiaTheme="minorEastAsia" w:cs="Times" w:hint="eastAsia"/>
          <w:lang w:eastAsia="zh-CN"/>
        </w:rPr>
        <w:t>d</w:t>
      </w:r>
      <w:r w:rsidRPr="00134E29">
        <w:rPr>
          <w:rFonts w:eastAsia="Malgun Gothic" w:cs="Times"/>
          <w:lang w:eastAsia="zh-CN"/>
        </w:rPr>
        <w:t>ynamically scheduled DL reception</w:t>
      </w:r>
    </w:p>
  </w:comment>
  <w:comment w:id="674" w:author="Aris Papasakellariou" w:date="2025-04-16T14:18:00Z" w:initials="AP">
    <w:p w14:paraId="0566D35C" w14:textId="77777777" w:rsidR="00064B25" w:rsidRPr="00226A6C" w:rsidRDefault="00064B25" w:rsidP="007A26AA">
      <w:pPr>
        <w:snapToGrid w:val="0"/>
        <w:spacing w:after="0"/>
        <w:jc w:val="both"/>
        <w:rPr>
          <w:rFonts w:eastAsiaTheme="minorEastAsia"/>
          <w:b/>
          <w:lang w:eastAsia="zh-CN"/>
        </w:rPr>
      </w:pPr>
      <w:r>
        <w:rPr>
          <w:rStyle w:val="CommentReference"/>
        </w:rPr>
        <w:annotationRef/>
      </w:r>
      <w:r w:rsidRPr="00226A6C">
        <w:rPr>
          <w:rFonts w:eastAsiaTheme="minorEastAsia"/>
          <w:b/>
          <w:highlight w:val="green"/>
          <w:lang w:eastAsia="zh-CN"/>
        </w:rPr>
        <w:t>Agreement</w:t>
      </w:r>
    </w:p>
    <w:p w14:paraId="54C722B3" w14:textId="77777777" w:rsidR="00064B25" w:rsidRPr="00225D3E" w:rsidRDefault="00064B25" w:rsidP="007A26AA">
      <w:pPr>
        <w:tabs>
          <w:tab w:val="left" w:pos="0"/>
        </w:tabs>
        <w:snapToGrid w:val="0"/>
        <w:spacing w:after="0"/>
        <w:jc w:val="both"/>
        <w:rPr>
          <w:rFonts w:eastAsiaTheme="minorEastAsia"/>
          <w:lang w:eastAsia="zh-CN"/>
        </w:rPr>
      </w:pPr>
      <w:r w:rsidRPr="00225D3E">
        <w:rPr>
          <w:rFonts w:eastAsia="Malgun Gothic"/>
          <w:lang w:eastAsia="zh-CN"/>
        </w:rPr>
        <w:t xml:space="preserve">If link direction indication is not supported nor provided for a SBFD symbol, </w:t>
      </w:r>
      <w:r w:rsidRPr="00225D3E">
        <w:rPr>
          <w:lang w:eastAsia="zh-CN"/>
        </w:rPr>
        <w:t>collision Case 3</w:t>
      </w:r>
      <w:r w:rsidRPr="00225D3E">
        <w:rPr>
          <w:rFonts w:eastAsia="Malgun Gothic"/>
          <w:lang w:eastAsia="zh-CN"/>
        </w:rPr>
        <w:t xml:space="preserve"> </w:t>
      </w:r>
      <w:r w:rsidRPr="00225D3E">
        <w:rPr>
          <w:lang w:eastAsia="zh-CN"/>
        </w:rPr>
        <w:t>(semi-statically configured DL reception vs. semi-statically configured UL transmission)</w:t>
      </w:r>
      <w:r w:rsidRPr="00225D3E">
        <w:rPr>
          <w:rFonts w:eastAsia="Malgun Gothic"/>
          <w:lang w:eastAsia="zh-CN"/>
        </w:rPr>
        <w:t xml:space="preserve"> in the SBFD symbol for SBFD-aware UEs</w:t>
      </w:r>
      <w:r w:rsidRPr="00225D3E">
        <w:rPr>
          <w:rFonts w:eastAsiaTheme="minorEastAsia"/>
          <w:lang w:eastAsia="zh-CN"/>
        </w:rPr>
        <w:t xml:space="preserve"> is an error case.</w:t>
      </w:r>
    </w:p>
    <w:p w14:paraId="58A88355" w14:textId="5F757126" w:rsidR="00064B25" w:rsidRPr="00E475F9" w:rsidRDefault="00064B25" w:rsidP="00D029D7">
      <w:pPr>
        <w:numPr>
          <w:ilvl w:val="0"/>
          <w:numId w:val="24"/>
        </w:numPr>
        <w:shd w:val="clear" w:color="auto" w:fill="FFFFFF"/>
        <w:tabs>
          <w:tab w:val="left" w:pos="0"/>
        </w:tabs>
        <w:adjustRightInd w:val="0"/>
        <w:snapToGrid w:val="0"/>
        <w:spacing w:after="0"/>
        <w:jc w:val="both"/>
        <w:rPr>
          <w:rFonts w:eastAsia="Microsoft YaHei UI"/>
          <w:color w:val="000000"/>
          <w:lang w:eastAsia="zh-CN"/>
        </w:rPr>
      </w:pPr>
      <w:r w:rsidRPr="00225D3E">
        <w:rPr>
          <w:rFonts w:eastAsia="Microsoft YaHei UI"/>
          <w:color w:val="000000"/>
          <w:lang w:eastAsia="zh-CN"/>
        </w:rPr>
        <w:t>An SBFD-aware UE does not expect to receive both dedicated higher layer parameters configuring transmission in UL usable PRBs from the UE and dedicated higher layer parameters configuring reception in DL usable PRBs in the SBFD symbol</w:t>
      </w:r>
    </w:p>
  </w:comment>
  <w:comment w:id="675" w:author="Aris Papasakellariou" w:date="2025-04-16T15:46:00Z" w:initials="AP">
    <w:p w14:paraId="190AB1F6" w14:textId="77777777" w:rsidR="00064B25" w:rsidRDefault="00064B25" w:rsidP="005F3A63">
      <w:pPr>
        <w:pStyle w:val="CommentText"/>
      </w:pPr>
      <w:r>
        <w:rPr>
          <w:rStyle w:val="CommentReference"/>
        </w:rPr>
        <w:annotationRef/>
      </w:r>
      <w:r>
        <w:t>The following has no specification impact.</w:t>
      </w:r>
    </w:p>
    <w:p w14:paraId="75838EEC" w14:textId="77777777" w:rsidR="00064B25" w:rsidRDefault="00064B25" w:rsidP="005F3A63">
      <w:pPr>
        <w:snapToGrid w:val="0"/>
        <w:spacing w:after="0"/>
        <w:jc w:val="both"/>
        <w:rPr>
          <w:b/>
          <w:bCs/>
          <w:highlight w:val="green"/>
          <w:lang w:eastAsia="ko-KR"/>
        </w:rPr>
      </w:pPr>
    </w:p>
    <w:p w14:paraId="0A4AE927" w14:textId="4A59E3C3" w:rsidR="00064B25" w:rsidRPr="00226A6C" w:rsidRDefault="00064B25" w:rsidP="005F3A63">
      <w:pPr>
        <w:snapToGrid w:val="0"/>
        <w:spacing w:after="0"/>
        <w:jc w:val="both"/>
        <w:rPr>
          <w:b/>
          <w:bCs/>
          <w:lang w:eastAsia="ko-KR"/>
        </w:rPr>
      </w:pPr>
      <w:r w:rsidRPr="00226A6C">
        <w:rPr>
          <w:b/>
          <w:bCs/>
          <w:highlight w:val="green"/>
          <w:lang w:eastAsia="ko-KR"/>
        </w:rPr>
        <w:t>Agreement</w:t>
      </w:r>
    </w:p>
    <w:p w14:paraId="76DF409A" w14:textId="77777777" w:rsidR="00064B25" w:rsidRPr="000D4C31" w:rsidRDefault="00064B25" w:rsidP="005F3A63">
      <w:pPr>
        <w:snapToGrid w:val="0"/>
        <w:spacing w:after="0"/>
        <w:jc w:val="both"/>
        <w:rPr>
          <w:rFonts w:eastAsia="Malgun Gothic"/>
        </w:rPr>
      </w:pPr>
      <w:r w:rsidRPr="000D4C31">
        <w:rPr>
          <w:rFonts w:eastAsiaTheme="minorEastAsia"/>
          <w:lang w:eastAsia="zh-CN"/>
        </w:rPr>
        <w:t>R</w:t>
      </w:r>
      <w:r w:rsidRPr="000D4C31">
        <w:t>e-use the existing collision handling principles for NR TDD that SSB is prioritized over configured UL transmission</w:t>
      </w:r>
      <w:r w:rsidRPr="000D4C31">
        <w:rPr>
          <w:rFonts w:eastAsiaTheme="minorEastAsia"/>
          <w:lang w:eastAsia="zh-CN"/>
        </w:rPr>
        <w:t xml:space="preserve"> and </w:t>
      </w:r>
      <w:r w:rsidRPr="000D4C31">
        <w:rPr>
          <w:rFonts w:eastAsia="MS PGothic"/>
          <w:color w:val="000000"/>
          <w:lang w:eastAsia="zh-CN"/>
        </w:rPr>
        <w:t>dynamically scheduled UL transmission</w:t>
      </w:r>
    </w:p>
    <w:p w14:paraId="22A40DE3" w14:textId="392B18B4" w:rsidR="00064B25" w:rsidRPr="005F3A63" w:rsidRDefault="00064B25" w:rsidP="00D029D7">
      <w:pPr>
        <w:numPr>
          <w:ilvl w:val="0"/>
          <w:numId w:val="24"/>
        </w:numPr>
        <w:adjustRightInd w:val="0"/>
        <w:snapToGrid w:val="0"/>
        <w:spacing w:after="0"/>
        <w:jc w:val="both"/>
        <w:rPr>
          <w:rFonts w:eastAsia="Malgun Gothic"/>
        </w:rPr>
      </w:pPr>
      <w:r w:rsidRPr="000D4C31">
        <w:rPr>
          <w:rFonts w:eastAsiaTheme="minorEastAsia"/>
          <w:lang w:eastAsia="zh-CN"/>
        </w:rPr>
        <w:t xml:space="preserve">FFS whether a slot consisting of SSB symbols is considered as a full DL slot or SSB symbols configured with SBFD </w:t>
      </w:r>
      <w:proofErr w:type="spellStart"/>
      <w:r w:rsidRPr="000D4C31">
        <w:rPr>
          <w:rFonts w:eastAsiaTheme="minorEastAsia"/>
          <w:lang w:eastAsia="zh-CN"/>
        </w:rPr>
        <w:t>subbands</w:t>
      </w:r>
      <w:proofErr w:type="spellEnd"/>
      <w:r w:rsidRPr="000D4C31">
        <w:rPr>
          <w:rFonts w:eastAsiaTheme="minorEastAsia"/>
          <w:lang w:eastAsia="zh-CN"/>
        </w:rPr>
        <w:t xml:space="preserve"> are SBFD symbols and only DL receptions within DL usable PRBs are allowed for SBFD aware UEs.</w:t>
      </w:r>
    </w:p>
  </w:comment>
  <w:comment w:id="682" w:author="Aris Papasakellariou" w:date="2025-04-16T16:08:00Z" w:initials="AP">
    <w:p w14:paraId="4CBAD582" w14:textId="77777777" w:rsidR="004A4628" w:rsidRDefault="004A4628" w:rsidP="004A4628">
      <w:pPr>
        <w:snapToGrid w:val="0"/>
        <w:spacing w:after="0"/>
        <w:jc w:val="both"/>
        <w:rPr>
          <w:rFonts w:eastAsiaTheme="minorEastAsia"/>
          <w:b/>
          <w:lang w:eastAsia="zh-CN"/>
        </w:rPr>
      </w:pPr>
      <w:r>
        <w:rPr>
          <w:rStyle w:val="CommentReference"/>
        </w:rPr>
        <w:annotationRef/>
      </w:r>
      <w:bookmarkStart w:id="683" w:name="_Hlk195712012"/>
      <w:bookmarkStart w:id="684" w:name="_Hlk195712081"/>
      <w:r w:rsidRPr="00E377D1">
        <w:rPr>
          <w:rFonts w:eastAsiaTheme="minorEastAsia"/>
          <w:b/>
          <w:highlight w:val="green"/>
          <w:lang w:eastAsia="zh-CN"/>
        </w:rPr>
        <w:t>Agreement</w:t>
      </w:r>
    </w:p>
    <w:p w14:paraId="369DB7CA" w14:textId="77777777" w:rsidR="004A4628" w:rsidRPr="00134E29" w:rsidRDefault="004A4628" w:rsidP="004A4628">
      <w:pPr>
        <w:snapToGrid w:val="0"/>
        <w:spacing w:after="0"/>
        <w:jc w:val="both"/>
        <w:rPr>
          <w:lang w:eastAsia="zh-CN"/>
        </w:rPr>
      </w:pPr>
      <w:r w:rsidRPr="00134E29">
        <w:rPr>
          <w:rFonts w:eastAsia="Malgun Gothic" w:hint="eastAsia"/>
          <w:lang w:eastAsia="zh-CN"/>
        </w:rPr>
        <w:t>I</w:t>
      </w:r>
      <w:r w:rsidRPr="00134E29">
        <w:rPr>
          <w:rFonts w:eastAsia="Malgun Gothic"/>
          <w:lang w:eastAsia="zh-CN"/>
        </w:rPr>
        <w:t>f link direction indication is not supported nor provided</w:t>
      </w:r>
      <w:r w:rsidRPr="00134E29">
        <w:rPr>
          <w:rFonts w:eastAsia="Malgun Gothic" w:hint="eastAsia"/>
          <w:lang w:eastAsia="zh-CN"/>
        </w:rPr>
        <w:t xml:space="preserve"> for a SBFD symbol, </w:t>
      </w:r>
      <w:r w:rsidRPr="00134E29">
        <w:rPr>
          <w:rFonts w:hint="eastAsia"/>
          <w:lang w:eastAsia="zh-CN"/>
        </w:rPr>
        <w:t>f</w:t>
      </w:r>
      <w:r w:rsidRPr="00134E29">
        <w:rPr>
          <w:lang w:eastAsia="zh-CN"/>
        </w:rPr>
        <w:t>or collision</w:t>
      </w:r>
      <w:r w:rsidRPr="00134E29">
        <w:t xml:space="preserve"> Case</w:t>
      </w:r>
      <w:r w:rsidRPr="00134E29">
        <w:rPr>
          <w:rFonts w:hint="eastAsia"/>
          <w:lang w:eastAsia="zh-CN"/>
        </w:rPr>
        <w:t xml:space="preserve"> 6 (</w:t>
      </w:r>
      <w:r w:rsidRPr="00134E29">
        <w:rPr>
          <w:lang w:eastAsia="zh-CN"/>
        </w:rPr>
        <w:t>Dynamic or semi-static DL vs. valid RO</w:t>
      </w:r>
      <w:r w:rsidRPr="00134E29">
        <w:rPr>
          <w:rFonts w:hint="eastAsia"/>
          <w:lang w:eastAsia="zh-CN"/>
        </w:rPr>
        <w:t xml:space="preserve">), reuse the existing collision handling rules for HD-FDD </w:t>
      </w:r>
      <w:proofErr w:type="spellStart"/>
      <w:r w:rsidRPr="00134E29">
        <w:rPr>
          <w:rFonts w:hint="eastAsia"/>
          <w:lang w:eastAsia="zh-CN"/>
        </w:rPr>
        <w:t>RedCap</w:t>
      </w:r>
      <w:proofErr w:type="spellEnd"/>
      <w:r w:rsidRPr="00134E29">
        <w:rPr>
          <w:rFonts w:hint="eastAsia"/>
          <w:lang w:eastAsia="zh-CN"/>
        </w:rPr>
        <w:t xml:space="preserve"> UEs.</w:t>
      </w:r>
    </w:p>
    <w:bookmarkEnd w:id="683"/>
    <w:bookmarkEnd w:id="684"/>
    <w:p w14:paraId="5BA098DF" w14:textId="77777777" w:rsidR="004A4628" w:rsidRPr="00046F53" w:rsidRDefault="004A4628" w:rsidP="004A4628">
      <w:pPr>
        <w:numPr>
          <w:ilvl w:val="0"/>
          <w:numId w:val="24"/>
        </w:numPr>
        <w:shd w:val="clear" w:color="auto" w:fill="FFFFFF"/>
        <w:tabs>
          <w:tab w:val="left" w:pos="0"/>
        </w:tabs>
        <w:adjustRightInd w:val="0"/>
        <w:snapToGrid w:val="0"/>
        <w:spacing w:after="0"/>
        <w:jc w:val="both"/>
        <w:rPr>
          <w:rFonts w:eastAsia="Microsoft YaHei UI"/>
          <w:color w:val="000000"/>
          <w:lang w:eastAsia="zh-CN"/>
        </w:rPr>
      </w:pPr>
      <w:r w:rsidRPr="00134E29">
        <w:rPr>
          <w:rFonts w:eastAsia="Microsoft YaHei UI" w:hint="eastAsia"/>
          <w:color w:val="000000"/>
          <w:lang w:eastAsia="zh-CN"/>
        </w:rPr>
        <w:t xml:space="preserve">For </w:t>
      </w:r>
      <w:r w:rsidRPr="00134E29">
        <w:rPr>
          <w:rFonts w:eastAsia="Microsoft YaHei UI"/>
          <w:color w:val="000000"/>
          <w:lang w:eastAsia="zh-CN"/>
        </w:rPr>
        <w:t xml:space="preserve">collision between </w:t>
      </w:r>
      <w:r w:rsidRPr="00134E29">
        <w:rPr>
          <w:rFonts w:eastAsia="Microsoft YaHei UI" w:hint="eastAsia"/>
          <w:color w:val="000000"/>
          <w:lang w:eastAsia="zh-CN"/>
        </w:rPr>
        <w:t xml:space="preserve">PRACH triggered by </w:t>
      </w:r>
      <w:r w:rsidRPr="00134E29">
        <w:rPr>
          <w:rFonts w:eastAsia="Microsoft YaHei UI"/>
          <w:color w:val="000000"/>
          <w:lang w:eastAsia="zh-CN"/>
        </w:rPr>
        <w:t xml:space="preserve">higher layer and DL channel/signal, </w:t>
      </w:r>
      <w:r w:rsidRPr="00134E29">
        <w:t>leave it to UE implementation whether to receive the DL or transmit PRACH</w:t>
      </w:r>
      <w:r w:rsidRPr="00134E29">
        <w:rPr>
          <w:rFonts w:eastAsia="Microsoft YaHei UI"/>
          <w:color w:val="000000"/>
          <w:lang w:eastAsia="zh-CN"/>
        </w:rPr>
        <w:t>.</w:t>
      </w:r>
    </w:p>
  </w:comment>
  <w:comment w:id="698" w:author="Aris Papasakellariou" w:date="2025-04-16T17:23:00Z" w:initials="AP">
    <w:p w14:paraId="717CB5A8" w14:textId="77777777" w:rsidR="00064B25" w:rsidRPr="00226A6C" w:rsidRDefault="00064B25" w:rsidP="00E475F9">
      <w:pPr>
        <w:snapToGrid w:val="0"/>
        <w:spacing w:after="0"/>
        <w:jc w:val="both"/>
        <w:rPr>
          <w:rFonts w:eastAsiaTheme="minorEastAsia"/>
          <w:b/>
          <w:lang w:eastAsia="zh-CN"/>
        </w:rPr>
      </w:pPr>
      <w:r>
        <w:rPr>
          <w:rStyle w:val="CommentReference"/>
        </w:rPr>
        <w:annotationRef/>
      </w:r>
      <w:r w:rsidRPr="00226A6C">
        <w:rPr>
          <w:rFonts w:eastAsiaTheme="minorEastAsia"/>
          <w:b/>
          <w:highlight w:val="green"/>
          <w:lang w:eastAsia="zh-CN"/>
        </w:rPr>
        <w:t>Agreement</w:t>
      </w:r>
    </w:p>
    <w:p w14:paraId="5AAE9FA6" w14:textId="64D73C9B" w:rsidR="00064B25" w:rsidRPr="00E475F9" w:rsidRDefault="00064B25" w:rsidP="00E475F9">
      <w:pPr>
        <w:tabs>
          <w:tab w:val="left" w:pos="0"/>
        </w:tabs>
        <w:snapToGrid w:val="0"/>
        <w:spacing w:after="0"/>
        <w:jc w:val="both"/>
        <w:rPr>
          <w:rFonts w:eastAsiaTheme="minorEastAsia"/>
          <w:lang w:eastAsia="zh-CN"/>
        </w:rPr>
      </w:pPr>
      <w:r w:rsidRPr="00225D3E">
        <w:rPr>
          <w:rFonts w:eastAsia="Malgun Gothic"/>
          <w:lang w:eastAsia="zh-CN"/>
        </w:rPr>
        <w:t xml:space="preserve">If link direction indication is not supported nor provided for a SBFD symbol, </w:t>
      </w:r>
      <w:r w:rsidRPr="00225D3E">
        <w:rPr>
          <w:lang w:eastAsia="zh-CN"/>
        </w:rPr>
        <w:t>collision Case 3</w:t>
      </w:r>
      <w:r w:rsidRPr="00225D3E">
        <w:rPr>
          <w:rFonts w:eastAsia="Malgun Gothic"/>
          <w:lang w:eastAsia="zh-CN"/>
        </w:rPr>
        <w:t xml:space="preserve"> </w:t>
      </w:r>
      <w:r w:rsidRPr="00225D3E">
        <w:rPr>
          <w:lang w:eastAsia="zh-CN"/>
        </w:rPr>
        <w:t>(semi-statically configured DL reception vs. semi-statically configured UL transmission)</w:t>
      </w:r>
      <w:r w:rsidRPr="00225D3E">
        <w:rPr>
          <w:rFonts w:eastAsia="Malgun Gothic"/>
          <w:lang w:eastAsia="zh-CN"/>
        </w:rPr>
        <w:t xml:space="preserve"> in the SBFD symbol for SBFD-aware UEs</w:t>
      </w:r>
      <w:r w:rsidRPr="00225D3E">
        <w:rPr>
          <w:rFonts w:eastAsiaTheme="minorEastAsia"/>
          <w:lang w:eastAsia="zh-CN"/>
        </w:rPr>
        <w:t xml:space="preserve"> is an error case.</w:t>
      </w:r>
    </w:p>
    <w:p w14:paraId="782F830F" w14:textId="77777777" w:rsidR="00064B25" w:rsidRPr="00225D3E" w:rsidRDefault="00064B25" w:rsidP="00D029D7">
      <w:pPr>
        <w:numPr>
          <w:ilvl w:val="0"/>
          <w:numId w:val="24"/>
        </w:numPr>
        <w:shd w:val="clear" w:color="auto" w:fill="FFFFFF"/>
        <w:tabs>
          <w:tab w:val="left" w:pos="0"/>
        </w:tabs>
        <w:adjustRightInd w:val="0"/>
        <w:snapToGrid w:val="0"/>
        <w:spacing w:after="0"/>
        <w:jc w:val="both"/>
        <w:rPr>
          <w:rFonts w:eastAsia="Microsoft YaHei UI"/>
          <w:color w:val="000000"/>
          <w:lang w:eastAsia="zh-CN"/>
        </w:rPr>
      </w:pPr>
      <w:r w:rsidRPr="00225D3E">
        <w:rPr>
          <w:rFonts w:eastAsia="Microsoft YaHei UI"/>
          <w:color w:val="00000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09451761" w14:textId="4F307C46" w:rsidR="00064B25" w:rsidRPr="00E475F9" w:rsidRDefault="00064B25" w:rsidP="00D029D7">
      <w:pPr>
        <w:numPr>
          <w:ilvl w:val="1"/>
          <w:numId w:val="24"/>
        </w:numPr>
        <w:adjustRightInd w:val="0"/>
        <w:snapToGrid w:val="0"/>
        <w:spacing w:after="0"/>
        <w:jc w:val="both"/>
        <w:rPr>
          <w:rFonts w:eastAsia="Malgun Gothic"/>
        </w:rPr>
      </w:pPr>
      <w:r w:rsidRPr="00225D3E">
        <w:rPr>
          <w:rFonts w:eastAsia="Microsoft YaHei UI"/>
          <w:lang w:eastAsia="zh-CN"/>
        </w:rPr>
        <w:t>Cell-specifically configured DL reception refers to PDCCH in Type-0/0A/1/2 CSS 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6C9DDA" w15:done="0"/>
  <w15:commentEx w15:paraId="623E6102" w15:done="0"/>
  <w15:commentEx w15:paraId="42FC4D6A" w15:done="0"/>
  <w15:commentEx w15:paraId="242738F6" w15:done="0"/>
  <w15:commentEx w15:paraId="786F0418" w15:done="0"/>
  <w15:commentEx w15:paraId="6FB8BDBA" w15:done="0"/>
  <w15:commentEx w15:paraId="019F8744" w15:done="0"/>
  <w15:commentEx w15:paraId="4B28FCDF" w15:done="0"/>
  <w15:commentEx w15:paraId="11A2A796" w15:done="0"/>
  <w15:commentEx w15:paraId="7E4B665E" w15:done="0"/>
  <w15:commentEx w15:paraId="44E117E5" w15:done="0"/>
  <w15:commentEx w15:paraId="4E0B1170" w15:done="0"/>
  <w15:commentEx w15:paraId="40FDBF65" w15:done="0"/>
  <w15:commentEx w15:paraId="677BE95B" w15:done="0"/>
  <w15:commentEx w15:paraId="6451B013" w15:done="0"/>
  <w15:commentEx w15:paraId="4011775A" w15:done="0"/>
  <w15:commentEx w15:paraId="66E4D6CA" w15:done="0"/>
  <w15:commentEx w15:paraId="122508BC" w15:done="0"/>
  <w15:commentEx w15:paraId="2E98E58B" w15:done="0"/>
  <w15:commentEx w15:paraId="58A88355" w15:done="0"/>
  <w15:commentEx w15:paraId="22A40DE3" w15:done="0"/>
  <w15:commentEx w15:paraId="5BA098DF" w15:done="0"/>
  <w15:commentEx w15:paraId="094517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6C9DDA" w16cid:durableId="2BAB7B48"/>
  <w16cid:commentId w16cid:paraId="623E6102" w16cid:durableId="2BAAB4F9"/>
  <w16cid:commentId w16cid:paraId="786F0418" w16cid:durableId="2BB8B9AB"/>
  <w16cid:commentId w16cid:paraId="6FB8BDBA" w16cid:durableId="2BAAA2A4"/>
  <w16cid:commentId w16cid:paraId="019F8744" w16cid:durableId="2BAAA81B"/>
  <w16cid:commentId w16cid:paraId="4B28FCDF" w16cid:durableId="2BAAB962"/>
  <w16cid:commentId w16cid:paraId="11A2A796" w16cid:durableId="2BAAB756"/>
  <w16cid:commentId w16cid:paraId="7E4B665E" w16cid:durableId="2BAAB908"/>
  <w16cid:commentId w16cid:paraId="44E117E5" w16cid:durableId="2BAAA491"/>
  <w16cid:commentId w16cid:paraId="4E0B1170" w16cid:durableId="2BAA9BBE"/>
  <w16cid:commentId w16cid:paraId="40FDBF65" w16cid:durableId="2BAB6258"/>
  <w16cid:commentId w16cid:paraId="677BE95B" w16cid:durableId="2BB14107"/>
  <w16cid:commentId w16cid:paraId="6451B013" w16cid:durableId="2BB140F7"/>
  <w16cid:commentId w16cid:paraId="4011775A" w16cid:durableId="2BB604EC"/>
  <w16cid:commentId w16cid:paraId="66E4D6CA" w16cid:durableId="2BAA37DF"/>
  <w16cid:commentId w16cid:paraId="122508BC" w16cid:durableId="2BAA385F"/>
  <w16cid:commentId w16cid:paraId="2E98E58B" w16cid:durableId="2BAA4E4C"/>
  <w16cid:commentId w16cid:paraId="58A88355" w16cid:durableId="2BAA3ACD"/>
  <w16cid:commentId w16cid:paraId="22A40DE3" w16cid:durableId="2BAA4F41"/>
  <w16cid:commentId w16cid:paraId="5BA098DF" w16cid:durableId="2BAA546D"/>
  <w16cid:commentId w16cid:paraId="09451761" w16cid:durableId="2BAA6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39354" w14:textId="77777777" w:rsidR="0089098D" w:rsidRDefault="0089098D">
      <w:r>
        <w:separator/>
      </w:r>
    </w:p>
  </w:endnote>
  <w:endnote w:type="continuationSeparator" w:id="0">
    <w:p w14:paraId="12DF4B56" w14:textId="77777777" w:rsidR="0089098D" w:rsidRDefault="0089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TimesNewRomanPSMT">
    <w:altName w:val="Times New Roman"/>
    <w:panose1 w:val="00000000000000000000"/>
    <w:charset w:val="00"/>
    <w:family w:val="roman"/>
    <w:notTrueType/>
    <w:pitch w:val="default"/>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4FF0C" w14:textId="77777777" w:rsidR="0089098D" w:rsidRDefault="0089098D">
      <w:r>
        <w:separator/>
      </w:r>
    </w:p>
  </w:footnote>
  <w:footnote w:type="continuationSeparator" w:id="0">
    <w:p w14:paraId="4DA46D1E" w14:textId="77777777" w:rsidR="0089098D" w:rsidRDefault="0089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4B25" w:rsidRDefault="00064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4B25" w:rsidRDefault="00064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4B25" w:rsidRDefault="00064B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4B25" w:rsidRDefault="00064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3"/>
  </w:num>
  <w:num w:numId="20">
    <w:abstractNumId w:val="10"/>
  </w:num>
  <w:num w:numId="21">
    <w:abstractNumId w:val="9"/>
  </w:num>
  <w:num w:numId="22">
    <w:abstractNumId w:val="5"/>
  </w:num>
  <w:num w:numId="23">
    <w:abstractNumId w:val="12"/>
  </w:num>
  <w:num w:numId="24">
    <w:abstractNumId w:val="7"/>
  </w:num>
  <w:num w:numId="25">
    <w:abstractNumId w:val="22"/>
  </w:num>
  <w:num w:numId="26">
    <w:abstractNumId w:val="4"/>
  </w:num>
  <w:num w:numId="27">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D28"/>
    <w:rsid w:val="00002F14"/>
    <w:rsid w:val="0000328A"/>
    <w:rsid w:val="00005C92"/>
    <w:rsid w:val="0000628B"/>
    <w:rsid w:val="00006A85"/>
    <w:rsid w:val="00007DF6"/>
    <w:rsid w:val="00011FCD"/>
    <w:rsid w:val="00013209"/>
    <w:rsid w:val="00013B73"/>
    <w:rsid w:val="00014094"/>
    <w:rsid w:val="00015584"/>
    <w:rsid w:val="000167B2"/>
    <w:rsid w:val="00016BD8"/>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46F53"/>
    <w:rsid w:val="000502EA"/>
    <w:rsid w:val="000525A5"/>
    <w:rsid w:val="00053C40"/>
    <w:rsid w:val="00054A4B"/>
    <w:rsid w:val="00054C39"/>
    <w:rsid w:val="00055023"/>
    <w:rsid w:val="00056FDB"/>
    <w:rsid w:val="00056FFC"/>
    <w:rsid w:val="00057653"/>
    <w:rsid w:val="00060F48"/>
    <w:rsid w:val="000622D7"/>
    <w:rsid w:val="0006308C"/>
    <w:rsid w:val="00064B25"/>
    <w:rsid w:val="000678CA"/>
    <w:rsid w:val="00071E2A"/>
    <w:rsid w:val="00073081"/>
    <w:rsid w:val="00073189"/>
    <w:rsid w:val="00073249"/>
    <w:rsid w:val="00074CB5"/>
    <w:rsid w:val="0007505E"/>
    <w:rsid w:val="00080037"/>
    <w:rsid w:val="00080D7C"/>
    <w:rsid w:val="00081A60"/>
    <w:rsid w:val="00081CBA"/>
    <w:rsid w:val="000821B5"/>
    <w:rsid w:val="0008293C"/>
    <w:rsid w:val="00083140"/>
    <w:rsid w:val="00083BEB"/>
    <w:rsid w:val="00084E22"/>
    <w:rsid w:val="0008615B"/>
    <w:rsid w:val="0008650C"/>
    <w:rsid w:val="00091CD2"/>
    <w:rsid w:val="0009204A"/>
    <w:rsid w:val="00093391"/>
    <w:rsid w:val="000954BB"/>
    <w:rsid w:val="0009787E"/>
    <w:rsid w:val="00097D33"/>
    <w:rsid w:val="000A0DD7"/>
    <w:rsid w:val="000A1330"/>
    <w:rsid w:val="000A3033"/>
    <w:rsid w:val="000A3BBB"/>
    <w:rsid w:val="000A41AF"/>
    <w:rsid w:val="000A4D23"/>
    <w:rsid w:val="000A520B"/>
    <w:rsid w:val="000A6394"/>
    <w:rsid w:val="000A7290"/>
    <w:rsid w:val="000A7E57"/>
    <w:rsid w:val="000B0981"/>
    <w:rsid w:val="000B126F"/>
    <w:rsid w:val="000B1515"/>
    <w:rsid w:val="000B1D69"/>
    <w:rsid w:val="000B2822"/>
    <w:rsid w:val="000B2872"/>
    <w:rsid w:val="000B2B11"/>
    <w:rsid w:val="000B485A"/>
    <w:rsid w:val="000B58E8"/>
    <w:rsid w:val="000B5E5B"/>
    <w:rsid w:val="000B6A07"/>
    <w:rsid w:val="000B7FED"/>
    <w:rsid w:val="000C038A"/>
    <w:rsid w:val="000C0461"/>
    <w:rsid w:val="000C0AA4"/>
    <w:rsid w:val="000C1BF1"/>
    <w:rsid w:val="000C2D53"/>
    <w:rsid w:val="000C3E7F"/>
    <w:rsid w:val="000C4ABD"/>
    <w:rsid w:val="000C5F29"/>
    <w:rsid w:val="000C6598"/>
    <w:rsid w:val="000C7A27"/>
    <w:rsid w:val="000D05F2"/>
    <w:rsid w:val="000D3420"/>
    <w:rsid w:val="000D3E7E"/>
    <w:rsid w:val="000D441A"/>
    <w:rsid w:val="000D44B3"/>
    <w:rsid w:val="000D58D7"/>
    <w:rsid w:val="000D75B7"/>
    <w:rsid w:val="000E0B86"/>
    <w:rsid w:val="000E3B3C"/>
    <w:rsid w:val="000E5277"/>
    <w:rsid w:val="000E6607"/>
    <w:rsid w:val="000E7FFC"/>
    <w:rsid w:val="000F192C"/>
    <w:rsid w:val="000F37B5"/>
    <w:rsid w:val="000F49A2"/>
    <w:rsid w:val="000F6032"/>
    <w:rsid w:val="000F724E"/>
    <w:rsid w:val="00101022"/>
    <w:rsid w:val="001026EA"/>
    <w:rsid w:val="00103E32"/>
    <w:rsid w:val="001046D4"/>
    <w:rsid w:val="00104AF6"/>
    <w:rsid w:val="0010597B"/>
    <w:rsid w:val="00107079"/>
    <w:rsid w:val="00107270"/>
    <w:rsid w:val="00111737"/>
    <w:rsid w:val="00115191"/>
    <w:rsid w:val="00115312"/>
    <w:rsid w:val="00116C75"/>
    <w:rsid w:val="00117A45"/>
    <w:rsid w:val="00120B8A"/>
    <w:rsid w:val="0012212A"/>
    <w:rsid w:val="00123BED"/>
    <w:rsid w:val="001240E1"/>
    <w:rsid w:val="00124AA5"/>
    <w:rsid w:val="00125DAA"/>
    <w:rsid w:val="001260EA"/>
    <w:rsid w:val="00126A92"/>
    <w:rsid w:val="00126CAE"/>
    <w:rsid w:val="001270D1"/>
    <w:rsid w:val="00131EB2"/>
    <w:rsid w:val="00131F40"/>
    <w:rsid w:val="00132D65"/>
    <w:rsid w:val="00133D94"/>
    <w:rsid w:val="0013415A"/>
    <w:rsid w:val="001368EC"/>
    <w:rsid w:val="001401EE"/>
    <w:rsid w:val="00142121"/>
    <w:rsid w:val="001435FC"/>
    <w:rsid w:val="00143E59"/>
    <w:rsid w:val="00144491"/>
    <w:rsid w:val="0014467B"/>
    <w:rsid w:val="001446F4"/>
    <w:rsid w:val="001447B6"/>
    <w:rsid w:val="00145D43"/>
    <w:rsid w:val="00146F98"/>
    <w:rsid w:val="00147D4D"/>
    <w:rsid w:val="00151D96"/>
    <w:rsid w:val="001520FD"/>
    <w:rsid w:val="001523A3"/>
    <w:rsid w:val="00152FFB"/>
    <w:rsid w:val="00155C1D"/>
    <w:rsid w:val="00155CF1"/>
    <w:rsid w:val="00156D98"/>
    <w:rsid w:val="001571F3"/>
    <w:rsid w:val="001574A9"/>
    <w:rsid w:val="001613B9"/>
    <w:rsid w:val="00163BBE"/>
    <w:rsid w:val="001662D7"/>
    <w:rsid w:val="00166890"/>
    <w:rsid w:val="001703AF"/>
    <w:rsid w:val="00170927"/>
    <w:rsid w:val="001715A7"/>
    <w:rsid w:val="0017164A"/>
    <w:rsid w:val="00172F89"/>
    <w:rsid w:val="00174A67"/>
    <w:rsid w:val="0018069E"/>
    <w:rsid w:val="00181108"/>
    <w:rsid w:val="00182CFD"/>
    <w:rsid w:val="00184EA8"/>
    <w:rsid w:val="00186C0E"/>
    <w:rsid w:val="001902E6"/>
    <w:rsid w:val="00191EDF"/>
    <w:rsid w:val="00191F76"/>
    <w:rsid w:val="00192356"/>
    <w:rsid w:val="00192C46"/>
    <w:rsid w:val="001934D4"/>
    <w:rsid w:val="001937CC"/>
    <w:rsid w:val="00194C2D"/>
    <w:rsid w:val="00197896"/>
    <w:rsid w:val="001A08B3"/>
    <w:rsid w:val="001A1361"/>
    <w:rsid w:val="001A1CC9"/>
    <w:rsid w:val="001A24AD"/>
    <w:rsid w:val="001A2987"/>
    <w:rsid w:val="001A378E"/>
    <w:rsid w:val="001A39C0"/>
    <w:rsid w:val="001A6889"/>
    <w:rsid w:val="001A6DDC"/>
    <w:rsid w:val="001A7B60"/>
    <w:rsid w:val="001B0004"/>
    <w:rsid w:val="001B149F"/>
    <w:rsid w:val="001B26AC"/>
    <w:rsid w:val="001B347D"/>
    <w:rsid w:val="001B4089"/>
    <w:rsid w:val="001B52F0"/>
    <w:rsid w:val="001B6B39"/>
    <w:rsid w:val="001B75DA"/>
    <w:rsid w:val="001B7A65"/>
    <w:rsid w:val="001C1F3F"/>
    <w:rsid w:val="001C207A"/>
    <w:rsid w:val="001C49F4"/>
    <w:rsid w:val="001C5AC5"/>
    <w:rsid w:val="001C6447"/>
    <w:rsid w:val="001C660F"/>
    <w:rsid w:val="001C6FBB"/>
    <w:rsid w:val="001C7366"/>
    <w:rsid w:val="001C76E6"/>
    <w:rsid w:val="001C7AB8"/>
    <w:rsid w:val="001D00A5"/>
    <w:rsid w:val="001D388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28A5"/>
    <w:rsid w:val="002034AF"/>
    <w:rsid w:val="00204DBD"/>
    <w:rsid w:val="00204E8B"/>
    <w:rsid w:val="002058CF"/>
    <w:rsid w:val="00206472"/>
    <w:rsid w:val="002066B1"/>
    <w:rsid w:val="00206784"/>
    <w:rsid w:val="002105CA"/>
    <w:rsid w:val="00210D6F"/>
    <w:rsid w:val="0021223D"/>
    <w:rsid w:val="00212A32"/>
    <w:rsid w:val="002133F0"/>
    <w:rsid w:val="00221AA3"/>
    <w:rsid w:val="00222455"/>
    <w:rsid w:val="0022374C"/>
    <w:rsid w:val="00224BBA"/>
    <w:rsid w:val="0022512C"/>
    <w:rsid w:val="002259C4"/>
    <w:rsid w:val="0022674E"/>
    <w:rsid w:val="0022736B"/>
    <w:rsid w:val="00227FE8"/>
    <w:rsid w:val="00232F99"/>
    <w:rsid w:val="00233154"/>
    <w:rsid w:val="00233172"/>
    <w:rsid w:val="002339D9"/>
    <w:rsid w:val="00235D7E"/>
    <w:rsid w:val="002410DC"/>
    <w:rsid w:val="00243B41"/>
    <w:rsid w:val="00246961"/>
    <w:rsid w:val="00247905"/>
    <w:rsid w:val="0025039B"/>
    <w:rsid w:val="002507ED"/>
    <w:rsid w:val="002511E9"/>
    <w:rsid w:val="00251CF6"/>
    <w:rsid w:val="0025349A"/>
    <w:rsid w:val="002537A2"/>
    <w:rsid w:val="00253CFE"/>
    <w:rsid w:val="002546DF"/>
    <w:rsid w:val="00254980"/>
    <w:rsid w:val="0026004D"/>
    <w:rsid w:val="002616F0"/>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C70"/>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1AB0"/>
    <w:rsid w:val="002B2092"/>
    <w:rsid w:val="002B2666"/>
    <w:rsid w:val="002B5741"/>
    <w:rsid w:val="002B659A"/>
    <w:rsid w:val="002B7B5E"/>
    <w:rsid w:val="002B7C8D"/>
    <w:rsid w:val="002C1198"/>
    <w:rsid w:val="002C19C3"/>
    <w:rsid w:val="002C2569"/>
    <w:rsid w:val="002C2628"/>
    <w:rsid w:val="002C27C0"/>
    <w:rsid w:val="002C592F"/>
    <w:rsid w:val="002D11BE"/>
    <w:rsid w:val="002D232B"/>
    <w:rsid w:val="002D312F"/>
    <w:rsid w:val="002D3143"/>
    <w:rsid w:val="002D59C9"/>
    <w:rsid w:val="002D5BD4"/>
    <w:rsid w:val="002D76B6"/>
    <w:rsid w:val="002D7CB4"/>
    <w:rsid w:val="002E057A"/>
    <w:rsid w:val="002E246E"/>
    <w:rsid w:val="002E2AD0"/>
    <w:rsid w:val="002E2C3F"/>
    <w:rsid w:val="002E2CDE"/>
    <w:rsid w:val="002E3806"/>
    <w:rsid w:val="002E404A"/>
    <w:rsid w:val="002E430E"/>
    <w:rsid w:val="002E472E"/>
    <w:rsid w:val="002E5094"/>
    <w:rsid w:val="002E52ED"/>
    <w:rsid w:val="002E5389"/>
    <w:rsid w:val="002E5E13"/>
    <w:rsid w:val="002E61BA"/>
    <w:rsid w:val="002F1399"/>
    <w:rsid w:val="002F2BAF"/>
    <w:rsid w:val="002F3B48"/>
    <w:rsid w:val="002F5B1C"/>
    <w:rsid w:val="002F78D0"/>
    <w:rsid w:val="002F7BBF"/>
    <w:rsid w:val="002F7DAA"/>
    <w:rsid w:val="00300AD5"/>
    <w:rsid w:val="00301CEE"/>
    <w:rsid w:val="00303CEB"/>
    <w:rsid w:val="00304470"/>
    <w:rsid w:val="0030495E"/>
    <w:rsid w:val="00305409"/>
    <w:rsid w:val="00305569"/>
    <w:rsid w:val="00310DD3"/>
    <w:rsid w:val="0031174D"/>
    <w:rsid w:val="00312C3E"/>
    <w:rsid w:val="00312F28"/>
    <w:rsid w:val="0031389C"/>
    <w:rsid w:val="00313DD3"/>
    <w:rsid w:val="00314CBB"/>
    <w:rsid w:val="0031791F"/>
    <w:rsid w:val="003232B5"/>
    <w:rsid w:val="003238B4"/>
    <w:rsid w:val="003257AF"/>
    <w:rsid w:val="00325CC0"/>
    <w:rsid w:val="00326357"/>
    <w:rsid w:val="00326996"/>
    <w:rsid w:val="00327ED4"/>
    <w:rsid w:val="00330E16"/>
    <w:rsid w:val="003311BE"/>
    <w:rsid w:val="00332259"/>
    <w:rsid w:val="00333078"/>
    <w:rsid w:val="00333A12"/>
    <w:rsid w:val="00335330"/>
    <w:rsid w:val="0033579F"/>
    <w:rsid w:val="00336817"/>
    <w:rsid w:val="00336ED4"/>
    <w:rsid w:val="003372DF"/>
    <w:rsid w:val="003378AE"/>
    <w:rsid w:val="0034038B"/>
    <w:rsid w:val="0034117E"/>
    <w:rsid w:val="003417EA"/>
    <w:rsid w:val="00342D33"/>
    <w:rsid w:val="0034385B"/>
    <w:rsid w:val="00343C61"/>
    <w:rsid w:val="00347173"/>
    <w:rsid w:val="003477FD"/>
    <w:rsid w:val="00352768"/>
    <w:rsid w:val="00353B6C"/>
    <w:rsid w:val="0035664D"/>
    <w:rsid w:val="0035736D"/>
    <w:rsid w:val="003577A0"/>
    <w:rsid w:val="003579BC"/>
    <w:rsid w:val="003609EF"/>
    <w:rsid w:val="0036231A"/>
    <w:rsid w:val="0037110A"/>
    <w:rsid w:val="00371195"/>
    <w:rsid w:val="00371A47"/>
    <w:rsid w:val="00372EF3"/>
    <w:rsid w:val="00374DD4"/>
    <w:rsid w:val="00375370"/>
    <w:rsid w:val="00375741"/>
    <w:rsid w:val="00375B28"/>
    <w:rsid w:val="00376508"/>
    <w:rsid w:val="00376BC0"/>
    <w:rsid w:val="00376C6A"/>
    <w:rsid w:val="00377A7D"/>
    <w:rsid w:val="003816C2"/>
    <w:rsid w:val="00382BE4"/>
    <w:rsid w:val="003832AE"/>
    <w:rsid w:val="00384270"/>
    <w:rsid w:val="00384788"/>
    <w:rsid w:val="00385DD3"/>
    <w:rsid w:val="00386349"/>
    <w:rsid w:val="003917D0"/>
    <w:rsid w:val="0039281F"/>
    <w:rsid w:val="00393B58"/>
    <w:rsid w:val="00396E92"/>
    <w:rsid w:val="003A00C2"/>
    <w:rsid w:val="003A0517"/>
    <w:rsid w:val="003A112B"/>
    <w:rsid w:val="003A37AF"/>
    <w:rsid w:val="003A3D08"/>
    <w:rsid w:val="003A4B20"/>
    <w:rsid w:val="003B033A"/>
    <w:rsid w:val="003B2119"/>
    <w:rsid w:val="003B244A"/>
    <w:rsid w:val="003B2F60"/>
    <w:rsid w:val="003B3B7C"/>
    <w:rsid w:val="003B4648"/>
    <w:rsid w:val="003B4871"/>
    <w:rsid w:val="003B4D26"/>
    <w:rsid w:val="003B4E93"/>
    <w:rsid w:val="003B50ED"/>
    <w:rsid w:val="003B5116"/>
    <w:rsid w:val="003B58EB"/>
    <w:rsid w:val="003B62EA"/>
    <w:rsid w:val="003C081E"/>
    <w:rsid w:val="003C1EE1"/>
    <w:rsid w:val="003C20E8"/>
    <w:rsid w:val="003C25D6"/>
    <w:rsid w:val="003C3DAA"/>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2DC5"/>
    <w:rsid w:val="003F43AB"/>
    <w:rsid w:val="003F4CE6"/>
    <w:rsid w:val="003F4DE1"/>
    <w:rsid w:val="003F5FD4"/>
    <w:rsid w:val="003F62FE"/>
    <w:rsid w:val="003F656B"/>
    <w:rsid w:val="00402E50"/>
    <w:rsid w:val="00404699"/>
    <w:rsid w:val="00405BD5"/>
    <w:rsid w:val="00406CC3"/>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8D6"/>
    <w:rsid w:val="00432898"/>
    <w:rsid w:val="00432BC7"/>
    <w:rsid w:val="00433748"/>
    <w:rsid w:val="004361CF"/>
    <w:rsid w:val="00437323"/>
    <w:rsid w:val="00437B47"/>
    <w:rsid w:val="004410F5"/>
    <w:rsid w:val="00441587"/>
    <w:rsid w:val="00442004"/>
    <w:rsid w:val="0044216D"/>
    <w:rsid w:val="00442507"/>
    <w:rsid w:val="00443124"/>
    <w:rsid w:val="00445192"/>
    <w:rsid w:val="004468FC"/>
    <w:rsid w:val="00446C96"/>
    <w:rsid w:val="004507D3"/>
    <w:rsid w:val="00450A56"/>
    <w:rsid w:val="00450F32"/>
    <w:rsid w:val="0045242F"/>
    <w:rsid w:val="004528A8"/>
    <w:rsid w:val="00454434"/>
    <w:rsid w:val="00454D9D"/>
    <w:rsid w:val="00455E23"/>
    <w:rsid w:val="004669A0"/>
    <w:rsid w:val="00467EE1"/>
    <w:rsid w:val="004711DE"/>
    <w:rsid w:val="00471A48"/>
    <w:rsid w:val="0047222C"/>
    <w:rsid w:val="0047328B"/>
    <w:rsid w:val="004741AA"/>
    <w:rsid w:val="00474D61"/>
    <w:rsid w:val="00475413"/>
    <w:rsid w:val="004757C1"/>
    <w:rsid w:val="0047612A"/>
    <w:rsid w:val="00476BB7"/>
    <w:rsid w:val="00480251"/>
    <w:rsid w:val="00480C9B"/>
    <w:rsid w:val="00481AEF"/>
    <w:rsid w:val="0048684D"/>
    <w:rsid w:val="004901F7"/>
    <w:rsid w:val="00490693"/>
    <w:rsid w:val="00490B0C"/>
    <w:rsid w:val="0049282A"/>
    <w:rsid w:val="004930A3"/>
    <w:rsid w:val="004959C5"/>
    <w:rsid w:val="0049622C"/>
    <w:rsid w:val="00496DB3"/>
    <w:rsid w:val="00496F98"/>
    <w:rsid w:val="00497788"/>
    <w:rsid w:val="004A1894"/>
    <w:rsid w:val="004A1CD0"/>
    <w:rsid w:val="004A1DF6"/>
    <w:rsid w:val="004A4628"/>
    <w:rsid w:val="004A46B7"/>
    <w:rsid w:val="004A5152"/>
    <w:rsid w:val="004A6DB0"/>
    <w:rsid w:val="004B0D51"/>
    <w:rsid w:val="004B56A8"/>
    <w:rsid w:val="004B62A8"/>
    <w:rsid w:val="004B6DBE"/>
    <w:rsid w:val="004B75B7"/>
    <w:rsid w:val="004B75F4"/>
    <w:rsid w:val="004C13B6"/>
    <w:rsid w:val="004C29D3"/>
    <w:rsid w:val="004C3A61"/>
    <w:rsid w:val="004C3D89"/>
    <w:rsid w:val="004C5343"/>
    <w:rsid w:val="004C6C2B"/>
    <w:rsid w:val="004C766C"/>
    <w:rsid w:val="004C78E8"/>
    <w:rsid w:val="004D4942"/>
    <w:rsid w:val="004D4C94"/>
    <w:rsid w:val="004D63E8"/>
    <w:rsid w:val="004D78E2"/>
    <w:rsid w:val="004E2BC1"/>
    <w:rsid w:val="004E30AF"/>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4677"/>
    <w:rsid w:val="00525453"/>
    <w:rsid w:val="00526ED9"/>
    <w:rsid w:val="005315B4"/>
    <w:rsid w:val="00531F8C"/>
    <w:rsid w:val="005328DD"/>
    <w:rsid w:val="00532948"/>
    <w:rsid w:val="00533256"/>
    <w:rsid w:val="0053338E"/>
    <w:rsid w:val="00534975"/>
    <w:rsid w:val="00534D2C"/>
    <w:rsid w:val="0053568E"/>
    <w:rsid w:val="00535A36"/>
    <w:rsid w:val="00536550"/>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535F"/>
    <w:rsid w:val="00567049"/>
    <w:rsid w:val="005674B0"/>
    <w:rsid w:val="00567FEE"/>
    <w:rsid w:val="0057019E"/>
    <w:rsid w:val="0057023A"/>
    <w:rsid w:val="00570464"/>
    <w:rsid w:val="00571C1A"/>
    <w:rsid w:val="00571EB7"/>
    <w:rsid w:val="00572355"/>
    <w:rsid w:val="00572549"/>
    <w:rsid w:val="00573252"/>
    <w:rsid w:val="00575494"/>
    <w:rsid w:val="00576131"/>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E4C"/>
    <w:rsid w:val="00593F6D"/>
    <w:rsid w:val="005941CB"/>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7B5"/>
    <w:rsid w:val="005D2E7C"/>
    <w:rsid w:val="005D56CB"/>
    <w:rsid w:val="005D6BF7"/>
    <w:rsid w:val="005D7847"/>
    <w:rsid w:val="005E03B9"/>
    <w:rsid w:val="005E12E7"/>
    <w:rsid w:val="005E2511"/>
    <w:rsid w:val="005E2C44"/>
    <w:rsid w:val="005E2ECE"/>
    <w:rsid w:val="005E422A"/>
    <w:rsid w:val="005E4487"/>
    <w:rsid w:val="005E57A3"/>
    <w:rsid w:val="005E7146"/>
    <w:rsid w:val="005F062F"/>
    <w:rsid w:val="005F1194"/>
    <w:rsid w:val="005F31CF"/>
    <w:rsid w:val="005F3A3E"/>
    <w:rsid w:val="005F3A63"/>
    <w:rsid w:val="005F571F"/>
    <w:rsid w:val="005F5A62"/>
    <w:rsid w:val="00600B0E"/>
    <w:rsid w:val="006025DA"/>
    <w:rsid w:val="00605571"/>
    <w:rsid w:val="00616003"/>
    <w:rsid w:val="00617F1E"/>
    <w:rsid w:val="00621188"/>
    <w:rsid w:val="006220EF"/>
    <w:rsid w:val="00622972"/>
    <w:rsid w:val="0062338C"/>
    <w:rsid w:val="006239C7"/>
    <w:rsid w:val="006257ED"/>
    <w:rsid w:val="006318B2"/>
    <w:rsid w:val="00631920"/>
    <w:rsid w:val="00632571"/>
    <w:rsid w:val="006326CD"/>
    <w:rsid w:val="00633F28"/>
    <w:rsid w:val="00635F31"/>
    <w:rsid w:val="006378E6"/>
    <w:rsid w:val="00641920"/>
    <w:rsid w:val="006423FA"/>
    <w:rsid w:val="0064450C"/>
    <w:rsid w:val="006446C7"/>
    <w:rsid w:val="006455E8"/>
    <w:rsid w:val="00645834"/>
    <w:rsid w:val="00646056"/>
    <w:rsid w:val="00647B1B"/>
    <w:rsid w:val="00647E35"/>
    <w:rsid w:val="006514C0"/>
    <w:rsid w:val="0065163A"/>
    <w:rsid w:val="006517D9"/>
    <w:rsid w:val="00651AAE"/>
    <w:rsid w:val="00652280"/>
    <w:rsid w:val="0065229E"/>
    <w:rsid w:val="006523FD"/>
    <w:rsid w:val="0065384B"/>
    <w:rsid w:val="006538C5"/>
    <w:rsid w:val="00654104"/>
    <w:rsid w:val="006549EB"/>
    <w:rsid w:val="006573E9"/>
    <w:rsid w:val="006620FE"/>
    <w:rsid w:val="00662242"/>
    <w:rsid w:val="00665C47"/>
    <w:rsid w:val="0066691B"/>
    <w:rsid w:val="006672B9"/>
    <w:rsid w:val="00671D27"/>
    <w:rsid w:val="00672438"/>
    <w:rsid w:val="00672772"/>
    <w:rsid w:val="0067326B"/>
    <w:rsid w:val="006738FE"/>
    <w:rsid w:val="00673BDD"/>
    <w:rsid w:val="00673CC0"/>
    <w:rsid w:val="006740E6"/>
    <w:rsid w:val="00674B62"/>
    <w:rsid w:val="00676596"/>
    <w:rsid w:val="00681053"/>
    <w:rsid w:val="00681659"/>
    <w:rsid w:val="00681D9F"/>
    <w:rsid w:val="00683BE0"/>
    <w:rsid w:val="00683CB2"/>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B82"/>
    <w:rsid w:val="006C1B67"/>
    <w:rsid w:val="006C35FA"/>
    <w:rsid w:val="006C45F0"/>
    <w:rsid w:val="006C4C24"/>
    <w:rsid w:val="006C56AB"/>
    <w:rsid w:val="006C5897"/>
    <w:rsid w:val="006C72DE"/>
    <w:rsid w:val="006C7BEE"/>
    <w:rsid w:val="006C7C12"/>
    <w:rsid w:val="006C7C40"/>
    <w:rsid w:val="006D000F"/>
    <w:rsid w:val="006D14A3"/>
    <w:rsid w:val="006D3034"/>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D0F"/>
    <w:rsid w:val="006E7EED"/>
    <w:rsid w:val="006F02C0"/>
    <w:rsid w:val="006F154A"/>
    <w:rsid w:val="006F28E2"/>
    <w:rsid w:val="006F2A9B"/>
    <w:rsid w:val="006F5D48"/>
    <w:rsid w:val="00701CBF"/>
    <w:rsid w:val="00702DF2"/>
    <w:rsid w:val="00702F97"/>
    <w:rsid w:val="00703008"/>
    <w:rsid w:val="00704E87"/>
    <w:rsid w:val="00704E98"/>
    <w:rsid w:val="00705692"/>
    <w:rsid w:val="00706D8E"/>
    <w:rsid w:val="007107FF"/>
    <w:rsid w:val="007115D8"/>
    <w:rsid w:val="00713683"/>
    <w:rsid w:val="00714D13"/>
    <w:rsid w:val="007153D2"/>
    <w:rsid w:val="007159D4"/>
    <w:rsid w:val="00717266"/>
    <w:rsid w:val="0072038D"/>
    <w:rsid w:val="007213F2"/>
    <w:rsid w:val="007217DE"/>
    <w:rsid w:val="00721B24"/>
    <w:rsid w:val="007230F0"/>
    <w:rsid w:val="0072454A"/>
    <w:rsid w:val="00725707"/>
    <w:rsid w:val="00727C34"/>
    <w:rsid w:val="00730111"/>
    <w:rsid w:val="00733940"/>
    <w:rsid w:val="00734808"/>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5792B"/>
    <w:rsid w:val="00761B64"/>
    <w:rsid w:val="0076316F"/>
    <w:rsid w:val="00763AA7"/>
    <w:rsid w:val="00764B49"/>
    <w:rsid w:val="00767BCA"/>
    <w:rsid w:val="00770038"/>
    <w:rsid w:val="00772C19"/>
    <w:rsid w:val="0077342C"/>
    <w:rsid w:val="007734D9"/>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6AA"/>
    <w:rsid w:val="007A2B9A"/>
    <w:rsid w:val="007A4B29"/>
    <w:rsid w:val="007A5574"/>
    <w:rsid w:val="007A5AC5"/>
    <w:rsid w:val="007A77D3"/>
    <w:rsid w:val="007B0133"/>
    <w:rsid w:val="007B1DBF"/>
    <w:rsid w:val="007B220F"/>
    <w:rsid w:val="007B36D2"/>
    <w:rsid w:val="007B4349"/>
    <w:rsid w:val="007B512A"/>
    <w:rsid w:val="007B601E"/>
    <w:rsid w:val="007C1BEC"/>
    <w:rsid w:val="007C2097"/>
    <w:rsid w:val="007C2984"/>
    <w:rsid w:val="007C3399"/>
    <w:rsid w:val="007C46EB"/>
    <w:rsid w:val="007C4CF1"/>
    <w:rsid w:val="007C65FB"/>
    <w:rsid w:val="007C6C03"/>
    <w:rsid w:val="007C7E83"/>
    <w:rsid w:val="007D0BDC"/>
    <w:rsid w:val="007D2A17"/>
    <w:rsid w:val="007D2DD9"/>
    <w:rsid w:val="007D3E08"/>
    <w:rsid w:val="007D4CBA"/>
    <w:rsid w:val="007D5616"/>
    <w:rsid w:val="007D6A07"/>
    <w:rsid w:val="007E0021"/>
    <w:rsid w:val="007E0633"/>
    <w:rsid w:val="007E12BC"/>
    <w:rsid w:val="007E14E2"/>
    <w:rsid w:val="007E2923"/>
    <w:rsid w:val="007E3D44"/>
    <w:rsid w:val="007E4416"/>
    <w:rsid w:val="007F0CAD"/>
    <w:rsid w:val="007F236B"/>
    <w:rsid w:val="007F2FE1"/>
    <w:rsid w:val="007F3A0C"/>
    <w:rsid w:val="007F48AB"/>
    <w:rsid w:val="007F4D77"/>
    <w:rsid w:val="007F4F90"/>
    <w:rsid w:val="007F5BAC"/>
    <w:rsid w:val="007F5C36"/>
    <w:rsid w:val="007F625D"/>
    <w:rsid w:val="007F6450"/>
    <w:rsid w:val="007F6AD8"/>
    <w:rsid w:val="007F7259"/>
    <w:rsid w:val="007F7502"/>
    <w:rsid w:val="0080146D"/>
    <w:rsid w:val="00801E4B"/>
    <w:rsid w:val="0080215B"/>
    <w:rsid w:val="00803661"/>
    <w:rsid w:val="008040A8"/>
    <w:rsid w:val="00805208"/>
    <w:rsid w:val="00805974"/>
    <w:rsid w:val="0080641D"/>
    <w:rsid w:val="00807C39"/>
    <w:rsid w:val="00807DB0"/>
    <w:rsid w:val="008101CE"/>
    <w:rsid w:val="008103CB"/>
    <w:rsid w:val="008109A3"/>
    <w:rsid w:val="008139C9"/>
    <w:rsid w:val="0081561E"/>
    <w:rsid w:val="00817032"/>
    <w:rsid w:val="00817427"/>
    <w:rsid w:val="008208D1"/>
    <w:rsid w:val="00820CA3"/>
    <w:rsid w:val="00824493"/>
    <w:rsid w:val="0082595D"/>
    <w:rsid w:val="00825AF0"/>
    <w:rsid w:val="008260E6"/>
    <w:rsid w:val="008279FA"/>
    <w:rsid w:val="00830C82"/>
    <w:rsid w:val="00831DD5"/>
    <w:rsid w:val="008336BF"/>
    <w:rsid w:val="0083581C"/>
    <w:rsid w:val="00835FB2"/>
    <w:rsid w:val="00837744"/>
    <w:rsid w:val="00837AC3"/>
    <w:rsid w:val="00837D31"/>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C48"/>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1540"/>
    <w:rsid w:val="008730FA"/>
    <w:rsid w:val="00873F54"/>
    <w:rsid w:val="00874395"/>
    <w:rsid w:val="00874A7C"/>
    <w:rsid w:val="00874CE2"/>
    <w:rsid w:val="008757CA"/>
    <w:rsid w:val="00875846"/>
    <w:rsid w:val="00875A67"/>
    <w:rsid w:val="00875B10"/>
    <w:rsid w:val="00875C91"/>
    <w:rsid w:val="00875E37"/>
    <w:rsid w:val="00875FB1"/>
    <w:rsid w:val="0087638D"/>
    <w:rsid w:val="008767C5"/>
    <w:rsid w:val="00877CF2"/>
    <w:rsid w:val="008809FA"/>
    <w:rsid w:val="00883194"/>
    <w:rsid w:val="0088350D"/>
    <w:rsid w:val="00884730"/>
    <w:rsid w:val="0088556D"/>
    <w:rsid w:val="008856AC"/>
    <w:rsid w:val="00885878"/>
    <w:rsid w:val="008863B9"/>
    <w:rsid w:val="0089066F"/>
    <w:rsid w:val="0089098D"/>
    <w:rsid w:val="00890C09"/>
    <w:rsid w:val="00890FEC"/>
    <w:rsid w:val="00891B9D"/>
    <w:rsid w:val="00893350"/>
    <w:rsid w:val="00893D29"/>
    <w:rsid w:val="0089597E"/>
    <w:rsid w:val="008A1257"/>
    <w:rsid w:val="008A1A29"/>
    <w:rsid w:val="008A2748"/>
    <w:rsid w:val="008A3A5C"/>
    <w:rsid w:val="008A3CE7"/>
    <w:rsid w:val="008A41FF"/>
    <w:rsid w:val="008A45A6"/>
    <w:rsid w:val="008A47D2"/>
    <w:rsid w:val="008A4978"/>
    <w:rsid w:val="008A5366"/>
    <w:rsid w:val="008A754B"/>
    <w:rsid w:val="008B0A5F"/>
    <w:rsid w:val="008B31AB"/>
    <w:rsid w:val="008B44E7"/>
    <w:rsid w:val="008B65EE"/>
    <w:rsid w:val="008C0B6C"/>
    <w:rsid w:val="008C0E5E"/>
    <w:rsid w:val="008C2E5E"/>
    <w:rsid w:val="008C3914"/>
    <w:rsid w:val="008C417E"/>
    <w:rsid w:val="008C6904"/>
    <w:rsid w:val="008D0166"/>
    <w:rsid w:val="008D058C"/>
    <w:rsid w:val="008D10A1"/>
    <w:rsid w:val="008D1FCB"/>
    <w:rsid w:val="008D26AA"/>
    <w:rsid w:val="008D2D53"/>
    <w:rsid w:val="008D35DC"/>
    <w:rsid w:val="008D399A"/>
    <w:rsid w:val="008D4111"/>
    <w:rsid w:val="008D6105"/>
    <w:rsid w:val="008D65F6"/>
    <w:rsid w:val="008D76F8"/>
    <w:rsid w:val="008D7E3E"/>
    <w:rsid w:val="008E0F08"/>
    <w:rsid w:val="008E20D8"/>
    <w:rsid w:val="008E2D52"/>
    <w:rsid w:val="008E3C9F"/>
    <w:rsid w:val="008E3FB6"/>
    <w:rsid w:val="008E4B16"/>
    <w:rsid w:val="008E60F9"/>
    <w:rsid w:val="008E670A"/>
    <w:rsid w:val="008E6AE6"/>
    <w:rsid w:val="008E748F"/>
    <w:rsid w:val="008E7B9C"/>
    <w:rsid w:val="008F3789"/>
    <w:rsid w:val="008F686C"/>
    <w:rsid w:val="008F6907"/>
    <w:rsid w:val="008F734B"/>
    <w:rsid w:val="008F7DDC"/>
    <w:rsid w:val="009010A3"/>
    <w:rsid w:val="00903534"/>
    <w:rsid w:val="00903842"/>
    <w:rsid w:val="00903E25"/>
    <w:rsid w:val="00904607"/>
    <w:rsid w:val="009053B1"/>
    <w:rsid w:val="00906A7A"/>
    <w:rsid w:val="009077EC"/>
    <w:rsid w:val="009110DD"/>
    <w:rsid w:val="00912120"/>
    <w:rsid w:val="00913AEC"/>
    <w:rsid w:val="00913E46"/>
    <w:rsid w:val="00914449"/>
    <w:rsid w:val="009148DE"/>
    <w:rsid w:val="0091495E"/>
    <w:rsid w:val="009149AA"/>
    <w:rsid w:val="00915299"/>
    <w:rsid w:val="00915331"/>
    <w:rsid w:val="009160A2"/>
    <w:rsid w:val="0091685A"/>
    <w:rsid w:val="0091687B"/>
    <w:rsid w:val="0091721D"/>
    <w:rsid w:val="00922650"/>
    <w:rsid w:val="009237A3"/>
    <w:rsid w:val="00923CA0"/>
    <w:rsid w:val="00924BF8"/>
    <w:rsid w:val="00925E0D"/>
    <w:rsid w:val="00926916"/>
    <w:rsid w:val="0092778E"/>
    <w:rsid w:val="00927BF8"/>
    <w:rsid w:val="009313C3"/>
    <w:rsid w:val="009317B0"/>
    <w:rsid w:val="00931BD9"/>
    <w:rsid w:val="00932401"/>
    <w:rsid w:val="00933085"/>
    <w:rsid w:val="00933151"/>
    <w:rsid w:val="0093634B"/>
    <w:rsid w:val="009375CA"/>
    <w:rsid w:val="00937EC7"/>
    <w:rsid w:val="00940B5A"/>
    <w:rsid w:val="00940BC4"/>
    <w:rsid w:val="009416E4"/>
    <w:rsid w:val="00941D36"/>
    <w:rsid w:val="00941E30"/>
    <w:rsid w:val="009421B6"/>
    <w:rsid w:val="0094368C"/>
    <w:rsid w:val="00945D89"/>
    <w:rsid w:val="0095079F"/>
    <w:rsid w:val="00950BD2"/>
    <w:rsid w:val="00952018"/>
    <w:rsid w:val="0095330D"/>
    <w:rsid w:val="00955A99"/>
    <w:rsid w:val="00957045"/>
    <w:rsid w:val="00960850"/>
    <w:rsid w:val="00960C65"/>
    <w:rsid w:val="00962D4A"/>
    <w:rsid w:val="00963798"/>
    <w:rsid w:val="009639E5"/>
    <w:rsid w:val="00963BC5"/>
    <w:rsid w:val="0096759F"/>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4522"/>
    <w:rsid w:val="009859F4"/>
    <w:rsid w:val="00991AEA"/>
    <w:rsid w:val="00991B88"/>
    <w:rsid w:val="00991E6D"/>
    <w:rsid w:val="00992EF4"/>
    <w:rsid w:val="00992FBA"/>
    <w:rsid w:val="009933C4"/>
    <w:rsid w:val="00994BF2"/>
    <w:rsid w:val="00994EAA"/>
    <w:rsid w:val="00996A15"/>
    <w:rsid w:val="00996BF1"/>
    <w:rsid w:val="009A0DD3"/>
    <w:rsid w:val="009A14A1"/>
    <w:rsid w:val="009A2695"/>
    <w:rsid w:val="009A2BA4"/>
    <w:rsid w:val="009A5315"/>
    <w:rsid w:val="009A549A"/>
    <w:rsid w:val="009A5753"/>
    <w:rsid w:val="009A579D"/>
    <w:rsid w:val="009A70FC"/>
    <w:rsid w:val="009B18D4"/>
    <w:rsid w:val="009B2338"/>
    <w:rsid w:val="009B28AC"/>
    <w:rsid w:val="009B4B81"/>
    <w:rsid w:val="009B586A"/>
    <w:rsid w:val="009B5A4C"/>
    <w:rsid w:val="009B5AFE"/>
    <w:rsid w:val="009B670C"/>
    <w:rsid w:val="009B6B33"/>
    <w:rsid w:val="009B6C2B"/>
    <w:rsid w:val="009C057B"/>
    <w:rsid w:val="009C1A83"/>
    <w:rsid w:val="009C1AB1"/>
    <w:rsid w:val="009C3577"/>
    <w:rsid w:val="009C35AA"/>
    <w:rsid w:val="009C3FE6"/>
    <w:rsid w:val="009C4421"/>
    <w:rsid w:val="009C6A1C"/>
    <w:rsid w:val="009D2093"/>
    <w:rsid w:val="009D22ED"/>
    <w:rsid w:val="009D39F7"/>
    <w:rsid w:val="009D5BDA"/>
    <w:rsid w:val="009D66E0"/>
    <w:rsid w:val="009E0792"/>
    <w:rsid w:val="009E189C"/>
    <w:rsid w:val="009E196C"/>
    <w:rsid w:val="009E1FDB"/>
    <w:rsid w:val="009E3297"/>
    <w:rsid w:val="009E3517"/>
    <w:rsid w:val="009E35C3"/>
    <w:rsid w:val="009E3FF5"/>
    <w:rsid w:val="009E4C76"/>
    <w:rsid w:val="009E5C4D"/>
    <w:rsid w:val="009E6293"/>
    <w:rsid w:val="009F1E11"/>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6D8"/>
    <w:rsid w:val="00A207BB"/>
    <w:rsid w:val="00A21C09"/>
    <w:rsid w:val="00A246B6"/>
    <w:rsid w:val="00A26267"/>
    <w:rsid w:val="00A26479"/>
    <w:rsid w:val="00A26E0A"/>
    <w:rsid w:val="00A27404"/>
    <w:rsid w:val="00A30FB2"/>
    <w:rsid w:val="00A32CE7"/>
    <w:rsid w:val="00A33319"/>
    <w:rsid w:val="00A33790"/>
    <w:rsid w:val="00A337BE"/>
    <w:rsid w:val="00A3435B"/>
    <w:rsid w:val="00A34559"/>
    <w:rsid w:val="00A35AC7"/>
    <w:rsid w:val="00A36BFA"/>
    <w:rsid w:val="00A3785E"/>
    <w:rsid w:val="00A4043D"/>
    <w:rsid w:val="00A405C4"/>
    <w:rsid w:val="00A40A3D"/>
    <w:rsid w:val="00A4125D"/>
    <w:rsid w:val="00A42611"/>
    <w:rsid w:val="00A426AA"/>
    <w:rsid w:val="00A42D38"/>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57CA5"/>
    <w:rsid w:val="00A60579"/>
    <w:rsid w:val="00A606B0"/>
    <w:rsid w:val="00A60765"/>
    <w:rsid w:val="00A612DE"/>
    <w:rsid w:val="00A61647"/>
    <w:rsid w:val="00A624FB"/>
    <w:rsid w:val="00A62D4A"/>
    <w:rsid w:val="00A631F7"/>
    <w:rsid w:val="00A636A6"/>
    <w:rsid w:val="00A64486"/>
    <w:rsid w:val="00A663E7"/>
    <w:rsid w:val="00A71D95"/>
    <w:rsid w:val="00A73ECF"/>
    <w:rsid w:val="00A748FA"/>
    <w:rsid w:val="00A752B4"/>
    <w:rsid w:val="00A75B2D"/>
    <w:rsid w:val="00A7671C"/>
    <w:rsid w:val="00A77B63"/>
    <w:rsid w:val="00A810E0"/>
    <w:rsid w:val="00A81980"/>
    <w:rsid w:val="00A83CBF"/>
    <w:rsid w:val="00A84370"/>
    <w:rsid w:val="00A84C15"/>
    <w:rsid w:val="00A84F65"/>
    <w:rsid w:val="00A854A5"/>
    <w:rsid w:val="00A86418"/>
    <w:rsid w:val="00A87FFD"/>
    <w:rsid w:val="00A915D5"/>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256D"/>
    <w:rsid w:val="00AB3476"/>
    <w:rsid w:val="00AB414E"/>
    <w:rsid w:val="00AB4172"/>
    <w:rsid w:val="00AB5A3A"/>
    <w:rsid w:val="00AB7AA7"/>
    <w:rsid w:val="00AC077B"/>
    <w:rsid w:val="00AC093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72"/>
    <w:rsid w:val="00AD7156"/>
    <w:rsid w:val="00AE2E31"/>
    <w:rsid w:val="00AE38BD"/>
    <w:rsid w:val="00AE3E0A"/>
    <w:rsid w:val="00AE44E5"/>
    <w:rsid w:val="00AE4C99"/>
    <w:rsid w:val="00AE4E27"/>
    <w:rsid w:val="00AE6864"/>
    <w:rsid w:val="00AE6EEF"/>
    <w:rsid w:val="00AE7F20"/>
    <w:rsid w:val="00AF0EDC"/>
    <w:rsid w:val="00AF1485"/>
    <w:rsid w:val="00AF3064"/>
    <w:rsid w:val="00AF490F"/>
    <w:rsid w:val="00AF49BE"/>
    <w:rsid w:val="00AF53F2"/>
    <w:rsid w:val="00AF7886"/>
    <w:rsid w:val="00AF7E50"/>
    <w:rsid w:val="00B01373"/>
    <w:rsid w:val="00B01642"/>
    <w:rsid w:val="00B02276"/>
    <w:rsid w:val="00B02E92"/>
    <w:rsid w:val="00B04A48"/>
    <w:rsid w:val="00B06454"/>
    <w:rsid w:val="00B064F4"/>
    <w:rsid w:val="00B06637"/>
    <w:rsid w:val="00B07774"/>
    <w:rsid w:val="00B0790D"/>
    <w:rsid w:val="00B079A0"/>
    <w:rsid w:val="00B1102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2E5C"/>
    <w:rsid w:val="00B345C4"/>
    <w:rsid w:val="00B35016"/>
    <w:rsid w:val="00B36256"/>
    <w:rsid w:val="00B374E4"/>
    <w:rsid w:val="00B37555"/>
    <w:rsid w:val="00B42755"/>
    <w:rsid w:val="00B44260"/>
    <w:rsid w:val="00B456D3"/>
    <w:rsid w:val="00B45A3D"/>
    <w:rsid w:val="00B464FB"/>
    <w:rsid w:val="00B46F7B"/>
    <w:rsid w:val="00B5042F"/>
    <w:rsid w:val="00B50C7F"/>
    <w:rsid w:val="00B5147E"/>
    <w:rsid w:val="00B51D8D"/>
    <w:rsid w:val="00B520FF"/>
    <w:rsid w:val="00B5266C"/>
    <w:rsid w:val="00B526EC"/>
    <w:rsid w:val="00B52AB5"/>
    <w:rsid w:val="00B52D74"/>
    <w:rsid w:val="00B52DDD"/>
    <w:rsid w:val="00B53A36"/>
    <w:rsid w:val="00B5420F"/>
    <w:rsid w:val="00B55A4A"/>
    <w:rsid w:val="00B55DCD"/>
    <w:rsid w:val="00B5624B"/>
    <w:rsid w:val="00B630D6"/>
    <w:rsid w:val="00B643AF"/>
    <w:rsid w:val="00B654B7"/>
    <w:rsid w:val="00B67B97"/>
    <w:rsid w:val="00B70F98"/>
    <w:rsid w:val="00B71A2C"/>
    <w:rsid w:val="00B73FC5"/>
    <w:rsid w:val="00B74282"/>
    <w:rsid w:val="00B74852"/>
    <w:rsid w:val="00B75713"/>
    <w:rsid w:val="00B7708D"/>
    <w:rsid w:val="00B77D70"/>
    <w:rsid w:val="00B80277"/>
    <w:rsid w:val="00B806AA"/>
    <w:rsid w:val="00B8072F"/>
    <w:rsid w:val="00B807BB"/>
    <w:rsid w:val="00B80A44"/>
    <w:rsid w:val="00B80ED3"/>
    <w:rsid w:val="00B81994"/>
    <w:rsid w:val="00B81D3F"/>
    <w:rsid w:val="00B82E80"/>
    <w:rsid w:val="00B83C02"/>
    <w:rsid w:val="00B84F90"/>
    <w:rsid w:val="00B858D8"/>
    <w:rsid w:val="00B90AD8"/>
    <w:rsid w:val="00B9196D"/>
    <w:rsid w:val="00B92F0E"/>
    <w:rsid w:val="00B9392B"/>
    <w:rsid w:val="00B941E4"/>
    <w:rsid w:val="00B94451"/>
    <w:rsid w:val="00B94BEF"/>
    <w:rsid w:val="00B95322"/>
    <w:rsid w:val="00B96496"/>
    <w:rsid w:val="00B968C8"/>
    <w:rsid w:val="00B968E2"/>
    <w:rsid w:val="00BA03F3"/>
    <w:rsid w:val="00BA0615"/>
    <w:rsid w:val="00BA0A0C"/>
    <w:rsid w:val="00BA3138"/>
    <w:rsid w:val="00BA3EC5"/>
    <w:rsid w:val="00BA47A8"/>
    <w:rsid w:val="00BA494F"/>
    <w:rsid w:val="00BA51D9"/>
    <w:rsid w:val="00BA52AC"/>
    <w:rsid w:val="00BB0E9F"/>
    <w:rsid w:val="00BB0F05"/>
    <w:rsid w:val="00BB171D"/>
    <w:rsid w:val="00BB1DE2"/>
    <w:rsid w:val="00BB3017"/>
    <w:rsid w:val="00BB3E80"/>
    <w:rsid w:val="00BB5329"/>
    <w:rsid w:val="00BB5371"/>
    <w:rsid w:val="00BB5866"/>
    <w:rsid w:val="00BB5B97"/>
    <w:rsid w:val="00BB5DFC"/>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467"/>
    <w:rsid w:val="00BE3C6B"/>
    <w:rsid w:val="00BE3CDA"/>
    <w:rsid w:val="00BE4290"/>
    <w:rsid w:val="00BE4AFA"/>
    <w:rsid w:val="00BE5880"/>
    <w:rsid w:val="00BE74F1"/>
    <w:rsid w:val="00BE781C"/>
    <w:rsid w:val="00BF08AC"/>
    <w:rsid w:val="00BF18FD"/>
    <w:rsid w:val="00BF1E03"/>
    <w:rsid w:val="00BF21BE"/>
    <w:rsid w:val="00BF459D"/>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1731A"/>
    <w:rsid w:val="00C239EF"/>
    <w:rsid w:val="00C2401E"/>
    <w:rsid w:val="00C2577D"/>
    <w:rsid w:val="00C25BB1"/>
    <w:rsid w:val="00C26771"/>
    <w:rsid w:val="00C30969"/>
    <w:rsid w:val="00C3098E"/>
    <w:rsid w:val="00C31A7C"/>
    <w:rsid w:val="00C324CF"/>
    <w:rsid w:val="00C32B63"/>
    <w:rsid w:val="00C346BE"/>
    <w:rsid w:val="00C35EA2"/>
    <w:rsid w:val="00C36CDD"/>
    <w:rsid w:val="00C3799A"/>
    <w:rsid w:val="00C43421"/>
    <w:rsid w:val="00C445FE"/>
    <w:rsid w:val="00C45B5B"/>
    <w:rsid w:val="00C46ECF"/>
    <w:rsid w:val="00C50497"/>
    <w:rsid w:val="00C51B78"/>
    <w:rsid w:val="00C521A9"/>
    <w:rsid w:val="00C5395A"/>
    <w:rsid w:val="00C55196"/>
    <w:rsid w:val="00C57892"/>
    <w:rsid w:val="00C57CB5"/>
    <w:rsid w:val="00C603A0"/>
    <w:rsid w:val="00C60E27"/>
    <w:rsid w:val="00C61152"/>
    <w:rsid w:val="00C613B2"/>
    <w:rsid w:val="00C66BA2"/>
    <w:rsid w:val="00C7022F"/>
    <w:rsid w:val="00C705A1"/>
    <w:rsid w:val="00C70FEB"/>
    <w:rsid w:val="00C734B3"/>
    <w:rsid w:val="00C743BA"/>
    <w:rsid w:val="00C7532B"/>
    <w:rsid w:val="00C75601"/>
    <w:rsid w:val="00C810B9"/>
    <w:rsid w:val="00C85E38"/>
    <w:rsid w:val="00C865A0"/>
    <w:rsid w:val="00C879D9"/>
    <w:rsid w:val="00C91077"/>
    <w:rsid w:val="00C916DA"/>
    <w:rsid w:val="00C946AF"/>
    <w:rsid w:val="00C951F3"/>
    <w:rsid w:val="00C95257"/>
    <w:rsid w:val="00C95985"/>
    <w:rsid w:val="00C96B5D"/>
    <w:rsid w:val="00C97FF0"/>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675"/>
    <w:rsid w:val="00CD5269"/>
    <w:rsid w:val="00CD612A"/>
    <w:rsid w:val="00CD6CF8"/>
    <w:rsid w:val="00CD76FD"/>
    <w:rsid w:val="00CD7BC8"/>
    <w:rsid w:val="00CE0456"/>
    <w:rsid w:val="00CE14A7"/>
    <w:rsid w:val="00CE1DC6"/>
    <w:rsid w:val="00CE4E6A"/>
    <w:rsid w:val="00CE5D7E"/>
    <w:rsid w:val="00CE6DDB"/>
    <w:rsid w:val="00CE715E"/>
    <w:rsid w:val="00CF093C"/>
    <w:rsid w:val="00CF0A7D"/>
    <w:rsid w:val="00CF6174"/>
    <w:rsid w:val="00CF6511"/>
    <w:rsid w:val="00CF66E8"/>
    <w:rsid w:val="00D00E78"/>
    <w:rsid w:val="00D029D7"/>
    <w:rsid w:val="00D02E0A"/>
    <w:rsid w:val="00D03840"/>
    <w:rsid w:val="00D03C4D"/>
    <w:rsid w:val="00D03F9A"/>
    <w:rsid w:val="00D06D51"/>
    <w:rsid w:val="00D07E67"/>
    <w:rsid w:val="00D102BF"/>
    <w:rsid w:val="00D125EF"/>
    <w:rsid w:val="00D13771"/>
    <w:rsid w:val="00D13BCD"/>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5E20"/>
    <w:rsid w:val="00D37593"/>
    <w:rsid w:val="00D40B0C"/>
    <w:rsid w:val="00D4156F"/>
    <w:rsid w:val="00D41764"/>
    <w:rsid w:val="00D42A56"/>
    <w:rsid w:val="00D4404B"/>
    <w:rsid w:val="00D44222"/>
    <w:rsid w:val="00D4455D"/>
    <w:rsid w:val="00D45053"/>
    <w:rsid w:val="00D4587C"/>
    <w:rsid w:val="00D50160"/>
    <w:rsid w:val="00D50255"/>
    <w:rsid w:val="00D51403"/>
    <w:rsid w:val="00D5239F"/>
    <w:rsid w:val="00D53BC3"/>
    <w:rsid w:val="00D54E10"/>
    <w:rsid w:val="00D55929"/>
    <w:rsid w:val="00D5682B"/>
    <w:rsid w:val="00D572D1"/>
    <w:rsid w:val="00D6086F"/>
    <w:rsid w:val="00D60BDE"/>
    <w:rsid w:val="00D6244F"/>
    <w:rsid w:val="00D62A7F"/>
    <w:rsid w:val="00D652E6"/>
    <w:rsid w:val="00D65958"/>
    <w:rsid w:val="00D65C76"/>
    <w:rsid w:val="00D66520"/>
    <w:rsid w:val="00D713BA"/>
    <w:rsid w:val="00D71D76"/>
    <w:rsid w:val="00D72636"/>
    <w:rsid w:val="00D77947"/>
    <w:rsid w:val="00D8365C"/>
    <w:rsid w:val="00D840E1"/>
    <w:rsid w:val="00D84166"/>
    <w:rsid w:val="00D87066"/>
    <w:rsid w:val="00D872B0"/>
    <w:rsid w:val="00D87B37"/>
    <w:rsid w:val="00D9251F"/>
    <w:rsid w:val="00D93663"/>
    <w:rsid w:val="00D976A3"/>
    <w:rsid w:val="00D97A31"/>
    <w:rsid w:val="00D97C55"/>
    <w:rsid w:val="00D97D07"/>
    <w:rsid w:val="00DA0167"/>
    <w:rsid w:val="00DA01E2"/>
    <w:rsid w:val="00DA0C3E"/>
    <w:rsid w:val="00DA16B0"/>
    <w:rsid w:val="00DA3207"/>
    <w:rsid w:val="00DA34CB"/>
    <w:rsid w:val="00DA5713"/>
    <w:rsid w:val="00DA5CCD"/>
    <w:rsid w:val="00DB0165"/>
    <w:rsid w:val="00DB12D3"/>
    <w:rsid w:val="00DB2846"/>
    <w:rsid w:val="00DB3138"/>
    <w:rsid w:val="00DB4CF1"/>
    <w:rsid w:val="00DB651A"/>
    <w:rsid w:val="00DC0904"/>
    <w:rsid w:val="00DC0F55"/>
    <w:rsid w:val="00DC2447"/>
    <w:rsid w:val="00DC27FA"/>
    <w:rsid w:val="00DC3E46"/>
    <w:rsid w:val="00DC5B0D"/>
    <w:rsid w:val="00DC5F7B"/>
    <w:rsid w:val="00DC67D6"/>
    <w:rsid w:val="00DD0794"/>
    <w:rsid w:val="00DD084E"/>
    <w:rsid w:val="00DD427E"/>
    <w:rsid w:val="00DD4488"/>
    <w:rsid w:val="00DD4856"/>
    <w:rsid w:val="00DD4AF9"/>
    <w:rsid w:val="00DD77BD"/>
    <w:rsid w:val="00DE1249"/>
    <w:rsid w:val="00DE326A"/>
    <w:rsid w:val="00DE34CF"/>
    <w:rsid w:val="00DE3F9B"/>
    <w:rsid w:val="00DE7D92"/>
    <w:rsid w:val="00DF01B6"/>
    <w:rsid w:val="00DF08AB"/>
    <w:rsid w:val="00DF19F2"/>
    <w:rsid w:val="00DF5765"/>
    <w:rsid w:val="00DF658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4898"/>
    <w:rsid w:val="00E359E8"/>
    <w:rsid w:val="00E369F8"/>
    <w:rsid w:val="00E36EFB"/>
    <w:rsid w:val="00E40336"/>
    <w:rsid w:val="00E409F3"/>
    <w:rsid w:val="00E42FB3"/>
    <w:rsid w:val="00E44E74"/>
    <w:rsid w:val="00E44E7D"/>
    <w:rsid w:val="00E475F9"/>
    <w:rsid w:val="00E5744E"/>
    <w:rsid w:val="00E60186"/>
    <w:rsid w:val="00E607C0"/>
    <w:rsid w:val="00E610B0"/>
    <w:rsid w:val="00E62B1D"/>
    <w:rsid w:val="00E650FC"/>
    <w:rsid w:val="00E651EA"/>
    <w:rsid w:val="00E66189"/>
    <w:rsid w:val="00E673EF"/>
    <w:rsid w:val="00E67CF7"/>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32DA"/>
    <w:rsid w:val="00E93DD3"/>
    <w:rsid w:val="00E94F6A"/>
    <w:rsid w:val="00E95A75"/>
    <w:rsid w:val="00E96322"/>
    <w:rsid w:val="00E968FB"/>
    <w:rsid w:val="00E9782B"/>
    <w:rsid w:val="00E97D71"/>
    <w:rsid w:val="00EA30CF"/>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10B"/>
    <w:rsid w:val="00EC7480"/>
    <w:rsid w:val="00ED15F7"/>
    <w:rsid w:val="00ED1A40"/>
    <w:rsid w:val="00ED636E"/>
    <w:rsid w:val="00ED7A21"/>
    <w:rsid w:val="00EE0753"/>
    <w:rsid w:val="00EE098D"/>
    <w:rsid w:val="00EE1253"/>
    <w:rsid w:val="00EE1D7E"/>
    <w:rsid w:val="00EE3D58"/>
    <w:rsid w:val="00EE5753"/>
    <w:rsid w:val="00EE5A63"/>
    <w:rsid w:val="00EE5D40"/>
    <w:rsid w:val="00EE5DC6"/>
    <w:rsid w:val="00EE6944"/>
    <w:rsid w:val="00EE7412"/>
    <w:rsid w:val="00EE74DC"/>
    <w:rsid w:val="00EE7BD5"/>
    <w:rsid w:val="00EE7D7C"/>
    <w:rsid w:val="00EF00EC"/>
    <w:rsid w:val="00EF2222"/>
    <w:rsid w:val="00EF3348"/>
    <w:rsid w:val="00EF4E3F"/>
    <w:rsid w:val="00EF5509"/>
    <w:rsid w:val="00EF71E7"/>
    <w:rsid w:val="00EF7672"/>
    <w:rsid w:val="00F01452"/>
    <w:rsid w:val="00F014D9"/>
    <w:rsid w:val="00F05046"/>
    <w:rsid w:val="00F05333"/>
    <w:rsid w:val="00F0595F"/>
    <w:rsid w:val="00F06A2E"/>
    <w:rsid w:val="00F07049"/>
    <w:rsid w:val="00F10CD4"/>
    <w:rsid w:val="00F13B2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292"/>
    <w:rsid w:val="00F4163F"/>
    <w:rsid w:val="00F41C15"/>
    <w:rsid w:val="00F42623"/>
    <w:rsid w:val="00F42624"/>
    <w:rsid w:val="00F42966"/>
    <w:rsid w:val="00F43197"/>
    <w:rsid w:val="00F46584"/>
    <w:rsid w:val="00F46853"/>
    <w:rsid w:val="00F475D4"/>
    <w:rsid w:val="00F53D69"/>
    <w:rsid w:val="00F5791E"/>
    <w:rsid w:val="00F579C7"/>
    <w:rsid w:val="00F609F3"/>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4D2"/>
    <w:rsid w:val="00F84D09"/>
    <w:rsid w:val="00F84DA0"/>
    <w:rsid w:val="00F85022"/>
    <w:rsid w:val="00F9199D"/>
    <w:rsid w:val="00F91AA0"/>
    <w:rsid w:val="00F91E0D"/>
    <w:rsid w:val="00F91FD5"/>
    <w:rsid w:val="00F92207"/>
    <w:rsid w:val="00F93D36"/>
    <w:rsid w:val="00F953EF"/>
    <w:rsid w:val="00F96347"/>
    <w:rsid w:val="00F965AB"/>
    <w:rsid w:val="00FA1F9D"/>
    <w:rsid w:val="00FA2C6F"/>
    <w:rsid w:val="00FA32F8"/>
    <w:rsid w:val="00FA3A8A"/>
    <w:rsid w:val="00FA43CA"/>
    <w:rsid w:val="00FA516E"/>
    <w:rsid w:val="00FA531B"/>
    <w:rsid w:val="00FA5EF0"/>
    <w:rsid w:val="00FA6718"/>
    <w:rsid w:val="00FA73C2"/>
    <w:rsid w:val="00FB0CE8"/>
    <w:rsid w:val="00FB1FE2"/>
    <w:rsid w:val="00FB3965"/>
    <w:rsid w:val="00FB4665"/>
    <w:rsid w:val="00FB4731"/>
    <w:rsid w:val="00FB4936"/>
    <w:rsid w:val="00FB4F51"/>
    <w:rsid w:val="00FB60AC"/>
    <w:rsid w:val="00FB6386"/>
    <w:rsid w:val="00FC0E56"/>
    <w:rsid w:val="00FC112D"/>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image" Target="media/image26.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B5FF2-756C-4CCF-8D26-568EBB29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28</Pages>
  <Words>15855</Words>
  <Characters>90375</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12</cp:revision>
  <cp:lastPrinted>1900-01-01T08:00:00Z</cp:lastPrinted>
  <dcterms:created xsi:type="dcterms:W3CDTF">2025-04-27T21:21:00Z</dcterms:created>
  <dcterms:modified xsi:type="dcterms:W3CDTF">2025-05-01T04:23:00Z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